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4F1CA6F0" w:rsidR="001E41F3" w:rsidRPr="00FD7150"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r w:rsidR="00BD549F">
        <w:fldChar w:fldCharType="begin"/>
      </w:r>
      <w:r w:rsidR="00BD549F">
        <w:instrText xml:space="preserve"> DOCPROPERTY  MtgSeq  \* MERGEFORMAT </w:instrText>
      </w:r>
      <w:r w:rsidR="00BD549F">
        <w:fldChar w:fldCharType="separate"/>
      </w:r>
      <w:r w:rsidR="002073EF">
        <w:rPr>
          <w:b/>
          <w:noProof/>
          <w:sz w:val="24"/>
        </w:rPr>
        <w:t>9</w:t>
      </w:r>
      <w:r w:rsidR="009E4844">
        <w:rPr>
          <w:b/>
          <w:noProof/>
          <w:sz w:val="24"/>
        </w:rPr>
        <w:t>6</w:t>
      </w:r>
      <w:r w:rsidR="00BD549F">
        <w:rPr>
          <w:b/>
          <w:noProof/>
          <w:sz w:val="24"/>
        </w:rPr>
        <w:fldChar w:fldCharType="end"/>
      </w:r>
      <w:r w:rsidR="001673C5">
        <w:rPr>
          <w:b/>
          <w:noProof/>
          <w:sz w:val="24"/>
        </w:rPr>
        <w:t>-e</w:t>
      </w:r>
      <w:r>
        <w:rPr>
          <w:b/>
          <w:i/>
          <w:noProof/>
          <w:sz w:val="28"/>
        </w:rPr>
        <w:tab/>
      </w:r>
      <w:r w:rsidR="00BD549F">
        <w:fldChar w:fldCharType="begin"/>
      </w:r>
      <w:r w:rsidR="00BD549F">
        <w:instrText xml:space="preserve"> DOCPROPERTY  Tdoc#  \* MERGEFORMAT </w:instrText>
      </w:r>
      <w:r w:rsidR="00BD549F">
        <w:fldChar w:fldCharType="separate"/>
      </w:r>
      <w:r w:rsidR="002073EF" w:rsidRPr="00FD7150">
        <w:rPr>
          <w:b/>
          <w:i/>
          <w:noProof/>
          <w:sz w:val="28"/>
        </w:rPr>
        <w:t>R4-</w:t>
      </w:r>
      <w:r w:rsidR="00D74B6B" w:rsidRPr="00FD7150">
        <w:rPr>
          <w:b/>
          <w:i/>
          <w:noProof/>
          <w:sz w:val="28"/>
        </w:rPr>
        <w:t>20</w:t>
      </w:r>
      <w:r w:rsidR="000C349C">
        <w:rPr>
          <w:b/>
          <w:i/>
          <w:noProof/>
          <w:sz w:val="28"/>
        </w:rPr>
        <w:t>10670</w:t>
      </w:r>
      <w:r w:rsidR="00BD549F">
        <w:rPr>
          <w:b/>
          <w:i/>
          <w:noProof/>
          <w:sz w:val="28"/>
        </w:rPr>
        <w:fldChar w:fldCharType="end"/>
      </w:r>
    </w:p>
    <w:p w14:paraId="0159F732" w14:textId="059B0234" w:rsidR="001E41F3" w:rsidRDefault="00BD549F" w:rsidP="005E2C44">
      <w:pPr>
        <w:pStyle w:val="CRCoverPage"/>
        <w:outlineLvl w:val="0"/>
        <w:rPr>
          <w:b/>
          <w:noProof/>
          <w:sz w:val="24"/>
        </w:rPr>
      </w:pPr>
      <w:r>
        <w:fldChar w:fldCharType="begin"/>
      </w:r>
      <w:r>
        <w:instrText xml:space="preserve"> DOCPROPERTY  Location  \* MERGEFORMAT </w:instrText>
      </w:r>
      <w:r>
        <w:fldChar w:fldCharType="separate"/>
      </w:r>
      <w:r w:rsidR="00FD7150" w:rsidRPr="00FD7150">
        <w:rPr>
          <w:b/>
          <w:noProof/>
          <w:sz w:val="24"/>
        </w:rPr>
        <w:t>Electronic Meeting</w:t>
      </w:r>
      <w:r>
        <w:rPr>
          <w:b/>
          <w:noProof/>
          <w:sz w:val="24"/>
        </w:rPr>
        <w:fldChar w:fldCharType="end"/>
      </w:r>
      <w:r w:rsidR="001E41F3" w:rsidRPr="00FD7150">
        <w:rPr>
          <w:b/>
          <w:noProof/>
          <w:sz w:val="24"/>
        </w:rPr>
        <w:t xml:space="preserve">, </w:t>
      </w:r>
      <w:r>
        <w:fldChar w:fldCharType="begin"/>
      </w:r>
      <w:r>
        <w:instrText xml:space="preserve"> DOCPROPERTY  StartDate  \* MERGEFORMAT </w:instrText>
      </w:r>
      <w:r>
        <w:fldChar w:fldCharType="separate"/>
      </w:r>
      <w:r w:rsidR="009E4844">
        <w:rPr>
          <w:b/>
          <w:noProof/>
          <w:sz w:val="24"/>
        </w:rPr>
        <w:t>August</w:t>
      </w:r>
      <w:r w:rsidR="004158D2" w:rsidRPr="00FD7150">
        <w:rPr>
          <w:b/>
          <w:noProof/>
          <w:sz w:val="24"/>
        </w:rPr>
        <w:t xml:space="preserve"> </w:t>
      </w:r>
      <w:r w:rsidR="009E4844">
        <w:rPr>
          <w:b/>
          <w:noProof/>
          <w:sz w:val="24"/>
        </w:rPr>
        <w:t>17</w:t>
      </w:r>
      <w:r>
        <w:rPr>
          <w:b/>
          <w:noProof/>
          <w:sz w:val="24"/>
        </w:rPr>
        <w:fldChar w:fldCharType="end"/>
      </w:r>
      <w:r w:rsidR="00547111" w:rsidRPr="00FD7150">
        <w:rPr>
          <w:b/>
          <w:noProof/>
          <w:sz w:val="24"/>
        </w:rPr>
        <w:t xml:space="preserve"> </w:t>
      </w:r>
      <w:r w:rsidR="002073EF" w:rsidRPr="00FD7150">
        <w:rPr>
          <w:b/>
          <w:noProof/>
          <w:sz w:val="24"/>
        </w:rPr>
        <w:t xml:space="preserve">– </w:t>
      </w:r>
      <w:r w:rsidR="009E4844">
        <w:rPr>
          <w:b/>
          <w:noProof/>
          <w:sz w:val="24"/>
        </w:rPr>
        <w:t>28</w:t>
      </w:r>
      <w:r>
        <w:fldChar w:fldCharType="begin"/>
      </w:r>
      <w:r>
        <w:instrText xml:space="preserve"> DOCPROPERTY  EndDate  \* MERGEFORMAT </w:instrText>
      </w:r>
      <w:r>
        <w:fldChar w:fldCharType="separate"/>
      </w:r>
      <w:r w:rsidR="002073EF" w:rsidRPr="00FD7150">
        <w:rPr>
          <w:b/>
          <w:noProof/>
          <w:sz w:val="24"/>
        </w:rPr>
        <w:t>, 20</w:t>
      </w:r>
      <w:r w:rsidR="00D74B6B" w:rsidRPr="00FD7150">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BD549F" w:rsidP="00E13F3D">
            <w:pPr>
              <w:pStyle w:val="CRCoverPage"/>
              <w:spacing w:after="0"/>
              <w:jc w:val="right"/>
              <w:rPr>
                <w:b/>
                <w:noProof/>
                <w:sz w:val="28"/>
              </w:rPr>
            </w:pPr>
            <w:r>
              <w:fldChar w:fldCharType="begin"/>
            </w:r>
            <w:r>
              <w:instrText xml:space="preserve"> DOCPROPERTY  Spec#  \* MERGEFORMAT </w:instrText>
            </w:r>
            <w:r>
              <w:fldChar w:fldCharType="separate"/>
            </w:r>
            <w:r w:rsidR="002073EF">
              <w:rPr>
                <w:b/>
                <w:noProof/>
                <w:sz w:val="28"/>
              </w:rPr>
              <w:t>38.133</w:t>
            </w:r>
            <w:r>
              <w:rPr>
                <w:b/>
                <w:noProof/>
                <w:sz w:val="28"/>
              </w:rPr>
              <w:fldChar w:fldCharType="end"/>
            </w:r>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1219B76F" w:rsidR="001E41F3" w:rsidRPr="00410371" w:rsidRDefault="00BD549F" w:rsidP="00EE73D3">
            <w:pPr>
              <w:pStyle w:val="CRCoverPage"/>
              <w:spacing w:after="0"/>
              <w:jc w:val="center"/>
              <w:rPr>
                <w:noProof/>
              </w:rPr>
            </w:pPr>
            <w:r>
              <w:fldChar w:fldCharType="begin"/>
            </w:r>
            <w:r>
              <w:instrText xml:space="preserve"> DOCPROPERTY  Cr#  \* MERGEFORMAT </w:instrText>
            </w:r>
            <w:r>
              <w:fldChar w:fldCharType="separate"/>
            </w:r>
            <w:r w:rsidR="000C349C">
              <w:rPr>
                <w:b/>
                <w:noProof/>
                <w:sz w:val="28"/>
              </w:rPr>
              <w:t>1017</w:t>
            </w:r>
            <w:r>
              <w:rPr>
                <w:b/>
                <w:noProof/>
                <w:sz w:val="28"/>
              </w:rPr>
              <w:fldChar w:fldCharType="end"/>
            </w:r>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2E700E86" w:rsidR="001E41F3" w:rsidRPr="00410371" w:rsidRDefault="003179B0" w:rsidP="00E13F3D">
            <w:pPr>
              <w:pStyle w:val="CRCoverPage"/>
              <w:spacing w:after="0"/>
              <w:jc w:val="center"/>
              <w:rPr>
                <w:b/>
                <w:noProof/>
              </w:rPr>
            </w:pPr>
            <w:r>
              <w:rPr>
                <w:b/>
                <w:noProof/>
                <w:sz w:val="28"/>
              </w:rPr>
              <w:t>-</w:t>
            </w:r>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3FAEE297" w:rsidR="001E41F3" w:rsidRPr="00410371" w:rsidRDefault="00BD549F">
            <w:pPr>
              <w:pStyle w:val="CRCoverPage"/>
              <w:spacing w:after="0"/>
              <w:jc w:val="center"/>
              <w:rPr>
                <w:noProof/>
                <w:sz w:val="28"/>
              </w:rPr>
            </w:pPr>
            <w:r>
              <w:fldChar w:fldCharType="begin"/>
            </w:r>
            <w:r>
              <w:instrText xml:space="preserve"> DOCPROPERTY  Version  \* MERGEFORMAT </w:instrText>
            </w:r>
            <w:r>
              <w:fldChar w:fldCharType="separate"/>
            </w:r>
            <w:r w:rsidR="002073EF">
              <w:rPr>
                <w:b/>
                <w:noProof/>
                <w:sz w:val="28"/>
              </w:rPr>
              <w:t>1</w:t>
            </w:r>
            <w:r w:rsidR="003179B0">
              <w:rPr>
                <w:b/>
                <w:noProof/>
                <w:sz w:val="28"/>
              </w:rPr>
              <w:t>6.</w:t>
            </w:r>
            <w:r w:rsidR="009E4844">
              <w:rPr>
                <w:b/>
                <w:noProof/>
                <w:sz w:val="28"/>
              </w:rPr>
              <w:t>4</w:t>
            </w:r>
            <w:r w:rsidR="003179B0">
              <w:rPr>
                <w:b/>
                <w:noProof/>
                <w:sz w:val="28"/>
              </w:rPr>
              <w:t>.0</w:t>
            </w:r>
            <w:r>
              <w:rPr>
                <w:b/>
                <w:noProof/>
                <w:sz w:val="28"/>
              </w:rPr>
              <w:fldChar w:fldCharType="end"/>
            </w:r>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52379FFA" w:rsidR="001E41F3" w:rsidRDefault="001A0F04">
            <w:pPr>
              <w:pStyle w:val="CRCoverPage"/>
              <w:spacing w:after="0"/>
              <w:ind w:left="100"/>
              <w:rPr>
                <w:noProof/>
              </w:rPr>
            </w:pPr>
            <w:r>
              <w:t xml:space="preserve">CR 38.133 </w:t>
            </w:r>
            <w:r w:rsidRPr="001A0F04">
              <w:t xml:space="preserve">SCell </w:t>
            </w:r>
            <w:r w:rsidR="00E945DD">
              <w:t xml:space="preserve">dormancy </w:t>
            </w:r>
            <w:r w:rsidR="00EC59F5">
              <w:t xml:space="preserve">switching </w:t>
            </w:r>
            <w:r w:rsidR="00CE7AAB">
              <w:t>of</w:t>
            </w:r>
            <w:r w:rsidRPr="001A0F04">
              <w:t xml:space="preserve"> multiple SCells</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38FD8E66" w:rsidR="001E41F3" w:rsidRDefault="00BD549F">
            <w:pPr>
              <w:pStyle w:val="CRCoverPage"/>
              <w:spacing w:after="0"/>
              <w:ind w:left="100"/>
              <w:rPr>
                <w:noProof/>
              </w:rPr>
            </w:pPr>
            <w:r>
              <w:fldChar w:fldCharType="begin"/>
            </w:r>
            <w:r>
              <w:instrText xml:space="preserve"> DOCPROPERTY  SourceIfWg  \* MERGEFORMAT </w:instrText>
            </w:r>
            <w:r>
              <w:fldChar w:fldCharType="separate"/>
            </w:r>
            <w:r w:rsidR="002073EF">
              <w:rPr>
                <w:noProof/>
              </w:rPr>
              <w:t>Ericsson</w:t>
            </w:r>
            <w:r>
              <w:rPr>
                <w:noProof/>
              </w:rPr>
              <w:fldChar w:fldCharType="end"/>
            </w:r>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BD549F" w:rsidP="00547111">
            <w:pPr>
              <w:pStyle w:val="CRCoverPage"/>
              <w:spacing w:after="0"/>
              <w:ind w:left="100"/>
              <w:rPr>
                <w:noProof/>
              </w:rPr>
            </w:pPr>
            <w:r>
              <w:fldChar w:fldCharType="begin"/>
            </w:r>
            <w:r>
              <w:instrText xml:space="preserve"> DOCPROPERTY  SourceIfTsg  \* MERGEFORMAT </w:instrText>
            </w:r>
            <w:r>
              <w:fldChar w:fldCharType="separate"/>
            </w:r>
            <w:r w:rsidR="002073EF">
              <w:rPr>
                <w:noProof/>
              </w:rPr>
              <w:t>R4</w:t>
            </w:r>
            <w:r>
              <w:rPr>
                <w:noProof/>
              </w:rPr>
              <w:fldChar w:fldCharType="end"/>
            </w:r>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3750C0E0" w:rsidR="001E41F3" w:rsidRDefault="00E754FC">
            <w:pPr>
              <w:pStyle w:val="CRCoverPage"/>
              <w:spacing w:after="0"/>
              <w:ind w:left="100"/>
              <w:rPr>
                <w:noProof/>
              </w:rPr>
            </w:pPr>
            <w:r w:rsidRPr="00E754FC">
              <w:t>LTE_NR_DC_CA_enh-Core</w:t>
            </w:r>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74CDD731" w:rsidR="001E41F3" w:rsidRDefault="00BD549F">
            <w:pPr>
              <w:pStyle w:val="CRCoverPage"/>
              <w:spacing w:after="0"/>
              <w:ind w:left="100"/>
              <w:rPr>
                <w:noProof/>
              </w:rPr>
            </w:pPr>
            <w:r>
              <w:fldChar w:fldCharType="begin"/>
            </w:r>
            <w:r>
              <w:instrText xml:space="preserve"> DOCPROPERTY  ResDate  \* MERGEFORMAT </w:instrText>
            </w:r>
            <w:r>
              <w:fldChar w:fldCharType="separate"/>
            </w:r>
            <w:r w:rsidR="002073EF">
              <w:rPr>
                <w:noProof/>
              </w:rPr>
              <w:t>20</w:t>
            </w:r>
            <w:r w:rsidR="00D74B6B">
              <w:rPr>
                <w:noProof/>
              </w:rPr>
              <w:t>20-0</w:t>
            </w:r>
            <w:r w:rsidR="009E4844">
              <w:rPr>
                <w:noProof/>
              </w:rPr>
              <w:t>8</w:t>
            </w:r>
            <w:r w:rsidR="00D74B6B">
              <w:rPr>
                <w:noProof/>
              </w:rPr>
              <w:t>-</w:t>
            </w:r>
            <w:r w:rsidR="00120663">
              <w:rPr>
                <w:noProof/>
              </w:rPr>
              <w:t>0</w:t>
            </w:r>
            <w:r w:rsidR="009E4844">
              <w:rPr>
                <w:noProof/>
              </w:rPr>
              <w:t>7</w:t>
            </w:r>
            <w:r>
              <w:rPr>
                <w:noProof/>
              </w:rPr>
              <w:fldChar w:fldCharType="end"/>
            </w:r>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55A99311" w:rsidR="001E41F3" w:rsidRPr="00304FA8" w:rsidRDefault="009E5565" w:rsidP="00D24991">
            <w:pPr>
              <w:pStyle w:val="CRCoverPage"/>
              <w:spacing w:after="0"/>
              <w:ind w:left="100" w:right="-609"/>
              <w:rPr>
                <w:b/>
                <w:noProof/>
              </w:rPr>
            </w:pPr>
            <w:r>
              <w:rPr>
                <w:b/>
              </w:rPr>
              <w:t>F</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7A99F182" w:rsidR="001E41F3" w:rsidRDefault="00BD549F">
            <w:pPr>
              <w:pStyle w:val="CRCoverPage"/>
              <w:spacing w:after="0"/>
              <w:ind w:left="100"/>
              <w:rPr>
                <w:noProof/>
              </w:rPr>
            </w:pPr>
            <w:r>
              <w:fldChar w:fldCharType="begin"/>
            </w:r>
            <w:r>
              <w:instrText xml:space="preserve"> DOCPROPERTY  Release  \* MERGEFORMAT </w:instrText>
            </w:r>
            <w:r>
              <w:fldChar w:fldCharType="separate"/>
            </w:r>
            <w:r w:rsidR="002073EF">
              <w:rPr>
                <w:noProof/>
              </w:rPr>
              <w:t>Rel-1</w:t>
            </w:r>
            <w:r w:rsidR="003179B0">
              <w:rPr>
                <w:noProof/>
              </w:rPr>
              <w:t>6</w:t>
            </w:r>
            <w:r>
              <w:rPr>
                <w:noProof/>
              </w:rPr>
              <w:fldChar w:fldCharType="end"/>
            </w:r>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1F4B0" w14:textId="1D726853" w:rsidR="00D74B6B" w:rsidRDefault="000C349C" w:rsidP="000C349C">
            <w:pPr>
              <w:pStyle w:val="CRCoverPage"/>
              <w:spacing w:after="0"/>
              <w:ind w:left="100"/>
              <w:rPr>
                <w:noProof/>
              </w:rPr>
            </w:pPr>
            <w:r>
              <w:rPr>
                <w:noProof/>
              </w:rPr>
              <w:t>As captured in the WI exception sheet,</w:t>
            </w:r>
            <w:r w:rsidRPr="00E754FC">
              <w:rPr>
                <w:noProof/>
              </w:rPr>
              <w:t xml:space="preserve"> </w:t>
            </w:r>
            <w:r w:rsidRPr="00E754FC">
              <w:rPr>
                <w:noProof/>
              </w:rPr>
              <w:t>RP-200608</w:t>
            </w:r>
            <w:r>
              <w:rPr>
                <w:noProof/>
              </w:rPr>
              <w:t>, delay and interruption requirements for dormancy switching of multiple SCells shall be introduced in Rel-16 scope. Such requirements are currently missing in the specification.</w:t>
            </w: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2A2A" w14:textId="02D5A9ED" w:rsidR="00D4503E" w:rsidRPr="00BC6E02" w:rsidRDefault="00DB5F31" w:rsidP="00D4503E">
            <w:pPr>
              <w:pStyle w:val="CRCoverPage"/>
              <w:spacing w:after="0"/>
              <w:ind w:left="100"/>
              <w:rPr>
                <w:noProof/>
              </w:rPr>
            </w:pPr>
            <w:r w:rsidRPr="00BC6E02">
              <w:rPr>
                <w:noProof/>
              </w:rPr>
              <w:t xml:space="preserve">Introducing </w:t>
            </w:r>
            <w:r w:rsidR="00D4503E" w:rsidRPr="00BC6E02">
              <w:rPr>
                <w:noProof/>
              </w:rPr>
              <w:t>the f</w:t>
            </w:r>
            <w:r w:rsidR="000C349C">
              <w:rPr>
                <w:noProof/>
              </w:rPr>
              <w:t>ollowing</w:t>
            </w:r>
            <w:r w:rsidR="00113D58">
              <w:rPr>
                <w:noProof/>
              </w:rPr>
              <w:t xml:space="preserve"> changes</w:t>
            </w:r>
            <w:r w:rsidR="00D4503E" w:rsidRPr="00BC6E02">
              <w:rPr>
                <w:noProof/>
              </w:rPr>
              <w:t>:</w:t>
            </w:r>
          </w:p>
          <w:p w14:paraId="6374922B" w14:textId="77777777" w:rsidR="00E754FC" w:rsidRDefault="00113D58" w:rsidP="00AB3EEB">
            <w:pPr>
              <w:pStyle w:val="CRCoverPage"/>
              <w:numPr>
                <w:ilvl w:val="0"/>
                <w:numId w:val="10"/>
              </w:numPr>
              <w:spacing w:after="0"/>
            </w:pPr>
            <w:r>
              <w:t>(8.2.1.2.15.1) Correcting the SCG acronym. Extending interruption requirement to multiple CCs.</w:t>
            </w:r>
          </w:p>
          <w:p w14:paraId="58DC458F" w14:textId="77777777" w:rsidR="00113D58" w:rsidRDefault="00113D58" w:rsidP="00113D58">
            <w:pPr>
              <w:pStyle w:val="CRCoverPage"/>
              <w:numPr>
                <w:ilvl w:val="0"/>
                <w:numId w:val="10"/>
              </w:numPr>
              <w:spacing w:after="0"/>
            </w:pPr>
            <w:r>
              <w:t xml:space="preserve">(8.2.2.2.1.12) Correcting SCG to MCG as this is NR SA. </w:t>
            </w:r>
            <w:r>
              <w:t>Extending interruption requirement to multiple CCs.</w:t>
            </w:r>
          </w:p>
          <w:p w14:paraId="040D1C09" w14:textId="77777777" w:rsidR="00113D58" w:rsidRDefault="00113D58" w:rsidP="00113D58">
            <w:pPr>
              <w:pStyle w:val="CRCoverPage"/>
              <w:numPr>
                <w:ilvl w:val="0"/>
                <w:numId w:val="10"/>
              </w:numPr>
              <w:spacing w:after="0"/>
            </w:pPr>
            <w:r>
              <w:t xml:space="preserve">(8.2.2.2.13.1) Correcting SCG to MCG as this is NE-DC. </w:t>
            </w:r>
            <w:r>
              <w:t>Extending interruption requirement to multiple CCs.</w:t>
            </w:r>
          </w:p>
          <w:p w14:paraId="4427CD18" w14:textId="77777777" w:rsidR="00113D58" w:rsidRDefault="00113D58" w:rsidP="00113D58">
            <w:pPr>
              <w:pStyle w:val="CRCoverPage"/>
              <w:numPr>
                <w:ilvl w:val="0"/>
                <w:numId w:val="10"/>
              </w:numPr>
              <w:spacing w:after="0"/>
            </w:pPr>
            <w:r>
              <w:t>(</w:t>
            </w:r>
            <w:r w:rsidRPr="00946E49">
              <w:rPr>
                <w:noProof/>
              </w:rPr>
              <w:t>8.2.4.2A</w:t>
            </w:r>
            <w:r>
              <w:rPr>
                <w:noProof/>
              </w:rPr>
              <w:t>.1</w:t>
            </w:r>
            <w:r>
              <w:t xml:space="preserve">) Correcting SCG to “MCG and SCG” as this is NR-DC. </w:t>
            </w:r>
            <w:r>
              <w:t>Extending interruption requirement to multiple CCs.</w:t>
            </w:r>
          </w:p>
          <w:p w14:paraId="7E970DC4" w14:textId="452AC823" w:rsidR="00113D58" w:rsidRDefault="00113D58" w:rsidP="00AB3EEB">
            <w:pPr>
              <w:pStyle w:val="CRCoverPage"/>
              <w:numPr>
                <w:ilvl w:val="0"/>
                <w:numId w:val="10"/>
              </w:numPr>
              <w:spacing w:after="0"/>
            </w:pPr>
            <w:r>
              <w:t>(</w:t>
            </w:r>
            <w:r w:rsidRPr="00113D58">
              <w:t>8.6.2A.1</w:t>
            </w:r>
            <w:r>
              <w:t xml:space="preserve">) Adding clause that introduces dormancy switching delay requirement for switching of multiple SCells. </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68522" w14:textId="2873F5D4" w:rsidR="00113D58" w:rsidRPr="00113D58" w:rsidRDefault="00113D58" w:rsidP="00113D58">
            <w:pPr>
              <w:overflowPunct w:val="0"/>
              <w:autoSpaceDE w:val="0"/>
              <w:autoSpaceDN w:val="0"/>
              <w:adjustRightInd w:val="0"/>
              <w:spacing w:after="0"/>
              <w:ind w:left="55"/>
              <w:rPr>
                <w:rFonts w:ascii="Arial" w:hAnsi="Arial" w:cs="Arial"/>
              </w:rPr>
            </w:pPr>
            <w:r w:rsidRPr="00113D58">
              <w:rPr>
                <w:rFonts w:ascii="Arial" w:hAnsi="Arial" w:cs="Arial"/>
              </w:rPr>
              <w:t>P</w:t>
            </w:r>
            <w:r w:rsidRPr="00113D58">
              <w:rPr>
                <w:rFonts w:ascii="Arial" w:hAnsi="Arial" w:cs="Arial"/>
              </w:rPr>
              <w:t>erformance for the following cannot be guaranteed:</w:t>
            </w:r>
          </w:p>
          <w:p w14:paraId="566C2753" w14:textId="77777777" w:rsidR="00113D58" w:rsidRPr="00113D58" w:rsidRDefault="00113D58" w:rsidP="00647343">
            <w:pPr>
              <w:numPr>
                <w:ilvl w:val="2"/>
                <w:numId w:val="11"/>
              </w:numPr>
              <w:overflowPunct w:val="0"/>
              <w:autoSpaceDE w:val="0"/>
              <w:autoSpaceDN w:val="0"/>
              <w:adjustRightInd w:val="0"/>
              <w:spacing w:after="0"/>
              <w:ind w:left="481" w:hanging="426"/>
              <w:rPr>
                <w:rFonts w:ascii="Arial" w:hAnsi="Arial" w:cs="Arial"/>
              </w:rPr>
            </w:pPr>
            <w:r w:rsidRPr="00113D58">
              <w:rPr>
                <w:rFonts w:ascii="Arial" w:hAnsi="Arial" w:cs="Arial"/>
              </w:rPr>
              <w:t>Switching delay for trans</w:t>
            </w:r>
            <w:bookmarkStart w:id="2" w:name="_GoBack"/>
            <w:bookmarkEnd w:id="2"/>
            <w:r w:rsidRPr="00113D58">
              <w:rPr>
                <w:rFonts w:ascii="Arial" w:hAnsi="Arial" w:cs="Arial"/>
              </w:rPr>
              <w:t>ition between non-dormancy and dormancy BWPs for multiple SCells</w:t>
            </w:r>
          </w:p>
          <w:p w14:paraId="0AA972F6" w14:textId="06184888" w:rsidR="00D011E8" w:rsidRPr="00647343" w:rsidRDefault="00113D58" w:rsidP="00647343">
            <w:pPr>
              <w:numPr>
                <w:ilvl w:val="2"/>
                <w:numId w:val="11"/>
              </w:numPr>
              <w:overflowPunct w:val="0"/>
              <w:autoSpaceDE w:val="0"/>
              <w:autoSpaceDN w:val="0"/>
              <w:adjustRightInd w:val="0"/>
              <w:spacing w:after="0"/>
              <w:ind w:left="481" w:hanging="426"/>
              <w:rPr>
                <w:rFonts w:ascii="Arial" w:hAnsi="Arial" w:cs="Arial"/>
              </w:rPr>
            </w:pPr>
            <w:r w:rsidRPr="00113D58">
              <w:rPr>
                <w:rFonts w:ascii="Arial" w:hAnsi="Arial" w:cs="Arial"/>
              </w:rPr>
              <w:t>Interruptions on other serving cells during switching of multiple SCells between dormancy and non-dormancy.</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3AFC8852" w:rsidR="001E41F3" w:rsidRDefault="00946E49">
            <w:pPr>
              <w:pStyle w:val="CRCoverPage"/>
              <w:spacing w:after="0"/>
              <w:ind w:left="100"/>
              <w:rPr>
                <w:noProof/>
              </w:rPr>
            </w:pPr>
            <w:r w:rsidRPr="00946E49">
              <w:rPr>
                <w:noProof/>
              </w:rPr>
              <w:t>8.2.1.2.15</w:t>
            </w:r>
            <w:r w:rsidR="00BD4CB9">
              <w:rPr>
                <w:noProof/>
              </w:rPr>
              <w:t>.1</w:t>
            </w:r>
            <w:r>
              <w:rPr>
                <w:noProof/>
              </w:rPr>
              <w:t xml:space="preserve">, </w:t>
            </w:r>
            <w:r w:rsidRPr="00946E49">
              <w:rPr>
                <w:noProof/>
              </w:rPr>
              <w:t>8.2.2.2.12</w:t>
            </w:r>
            <w:r w:rsidR="00BD4CB9">
              <w:rPr>
                <w:noProof/>
              </w:rPr>
              <w:t>.1</w:t>
            </w:r>
            <w:r>
              <w:rPr>
                <w:noProof/>
              </w:rPr>
              <w:t xml:space="preserve">, </w:t>
            </w:r>
            <w:r w:rsidRPr="00946E49">
              <w:rPr>
                <w:noProof/>
              </w:rPr>
              <w:t>8.2.3.2.13</w:t>
            </w:r>
            <w:r w:rsidR="00BD4CB9">
              <w:rPr>
                <w:noProof/>
              </w:rPr>
              <w:t>.1</w:t>
            </w:r>
            <w:r>
              <w:rPr>
                <w:noProof/>
              </w:rPr>
              <w:t xml:space="preserve">, </w:t>
            </w:r>
            <w:r w:rsidRPr="00946E49">
              <w:rPr>
                <w:noProof/>
              </w:rPr>
              <w:t>8.2.4.2A</w:t>
            </w:r>
            <w:r w:rsidR="00BD4CB9">
              <w:rPr>
                <w:noProof/>
              </w:rPr>
              <w:t>.1</w:t>
            </w:r>
            <w:r>
              <w:rPr>
                <w:noProof/>
              </w:rPr>
              <w:t xml:space="preserve">, </w:t>
            </w:r>
            <w:r w:rsidRPr="00946E49">
              <w:rPr>
                <w:noProof/>
              </w:rPr>
              <w:t>8.6.2A</w:t>
            </w:r>
            <w:r w:rsidR="00BD4CB9">
              <w:rPr>
                <w:noProof/>
              </w:rPr>
              <w:t>.1</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0E722263" w:rsidR="001E41F3" w:rsidRDefault="00EA54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4B9DEDC8"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0D74F821" w:rsidR="001E41F3" w:rsidRDefault="001E41F3">
            <w:pPr>
              <w:pStyle w:val="CRCoverPage"/>
              <w:spacing w:after="0"/>
              <w:ind w:left="100"/>
              <w:rPr>
                <w:noProof/>
              </w:rPr>
            </w:pP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5B5FCBA0" w:rsidR="00D83D0A" w:rsidRDefault="00D83D0A">
            <w:pPr>
              <w:pStyle w:val="CRCoverPage"/>
              <w:spacing w:after="0"/>
              <w:ind w:left="100"/>
              <w:rPr>
                <w:noProof/>
              </w:rPr>
            </w:pPr>
          </w:p>
        </w:tc>
      </w:tr>
    </w:tbl>
    <w:p w14:paraId="1FF06DAA" w14:textId="31258D19" w:rsidR="00391626" w:rsidRDefault="00391626">
      <w:pPr>
        <w:pStyle w:val="CRCoverPage"/>
        <w:spacing w:after="0"/>
        <w:rPr>
          <w:noProof/>
          <w:sz w:val="8"/>
          <w:szCs w:val="8"/>
        </w:rPr>
      </w:pPr>
    </w:p>
    <w:p w14:paraId="08A2B78D" w14:textId="77777777" w:rsidR="00391626" w:rsidRDefault="00391626">
      <w:pPr>
        <w:spacing w:after="0"/>
        <w:rPr>
          <w:rFonts w:ascii="Arial" w:hAnsi="Arial"/>
          <w:noProof/>
          <w:sz w:val="8"/>
          <w:szCs w:val="8"/>
        </w:rPr>
      </w:pPr>
      <w:r>
        <w:rPr>
          <w:noProof/>
          <w:sz w:val="8"/>
          <w:szCs w:val="8"/>
        </w:rPr>
        <w:br w:type="page"/>
      </w:r>
    </w:p>
    <w:p w14:paraId="656849ED" w14:textId="77777777" w:rsidR="00391626" w:rsidRPr="000B0FB4" w:rsidRDefault="00391626" w:rsidP="00391626">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6CE901A8" w14:textId="77777777" w:rsidR="00391626" w:rsidRPr="00391626" w:rsidRDefault="00391626" w:rsidP="00391626">
      <w:pPr>
        <w:pBdr>
          <w:bottom w:val="single" w:sz="6" w:space="1" w:color="auto"/>
          <w:between w:val="single" w:sz="6" w:space="1" w:color="auto"/>
        </w:pBdr>
        <w:spacing w:after="0"/>
        <w:jc w:val="center"/>
        <w:rPr>
          <w:rFonts w:ascii="Arial" w:hAnsi="Arial"/>
          <w:smallCaps/>
          <w:noProof/>
          <w:color w:val="4F81BD" w:themeColor="accent1"/>
        </w:rPr>
      </w:pPr>
    </w:p>
    <w:p w14:paraId="41F16DD6" w14:textId="77777777" w:rsidR="00391626" w:rsidRPr="000B0FB4" w:rsidRDefault="00391626" w:rsidP="00391626">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515AFCC1" w14:textId="77777777" w:rsidR="00946E49" w:rsidRPr="00946E49" w:rsidRDefault="00946E49" w:rsidP="00946E49">
      <w:pPr>
        <w:keepNext/>
        <w:keepLines/>
        <w:spacing w:before="120"/>
        <w:ind w:left="1985" w:hanging="1985"/>
        <w:rPr>
          <w:rFonts w:ascii="Arial" w:eastAsia="SimSun" w:hAnsi="Arial"/>
          <w:lang w:eastAsia="zh-CN"/>
        </w:rPr>
      </w:pPr>
      <w:r w:rsidRPr="00946E49">
        <w:rPr>
          <w:rFonts w:ascii="Arial" w:eastAsia="SimSun" w:hAnsi="Arial"/>
          <w:lang w:eastAsia="zh-CN"/>
        </w:rPr>
        <w:t>8.2.1.2.15.1</w:t>
      </w:r>
      <w:r w:rsidRPr="00946E49">
        <w:rPr>
          <w:rFonts w:ascii="Arial" w:eastAsia="SimSun" w:hAnsi="Arial"/>
          <w:lang w:eastAsia="zh-CN"/>
        </w:rPr>
        <w:tab/>
        <w:t>Interruptions due to SCell dormancy switch</w:t>
      </w:r>
    </w:p>
    <w:p w14:paraId="2A9F4837" w14:textId="17B94DD3" w:rsidR="00946E49" w:rsidRPr="00946E49" w:rsidRDefault="00946E49" w:rsidP="00946E49">
      <w:pPr>
        <w:rPr>
          <w:rFonts w:eastAsia="MS Mincho"/>
          <w:lang w:eastAsia="zh-CN"/>
        </w:rPr>
      </w:pPr>
      <w:r w:rsidRPr="00946E49">
        <w:rPr>
          <w:rFonts w:eastAsia="MS Mincho"/>
          <w:lang w:eastAsia="zh-CN"/>
        </w:rPr>
        <w:t xml:space="preserve">When one </w:t>
      </w:r>
      <w:r w:rsidRPr="00946E49">
        <w:rPr>
          <w:rFonts w:eastAsia="SimSun"/>
          <w:lang w:eastAsia="zh-CN"/>
        </w:rPr>
        <w:t>SCell in S</w:t>
      </w:r>
      <w:ins w:id="3" w:author="Ericsson" w:date="2020-08-05T15:58:00Z">
        <w:r w:rsidR="0009705A">
          <w:rPr>
            <w:rFonts w:eastAsia="SimSun"/>
            <w:lang w:eastAsia="zh-CN"/>
          </w:rPr>
          <w:t>CG</w:t>
        </w:r>
      </w:ins>
      <w:del w:id="4" w:author="Ericsson" w:date="2020-08-05T15:58:00Z">
        <w:r w:rsidRPr="00946E49" w:rsidDel="0009705A">
          <w:rPr>
            <w:rFonts w:eastAsia="SimSun"/>
            <w:lang w:eastAsia="zh-CN"/>
          </w:rPr>
          <w:delText>GC</w:delText>
        </w:r>
      </w:del>
      <w:r w:rsidRPr="00946E49">
        <w:rPr>
          <w:rFonts w:eastAsia="SimSun"/>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rFonts w:eastAsia="SimSun"/>
          <w:lang w:eastAsia="zh-CN"/>
        </w:rPr>
        <w:t>,</w:t>
      </w:r>
    </w:p>
    <w:p w14:paraId="3BA22020" w14:textId="526AF1E0" w:rsidR="00946E49" w:rsidRDefault="00946E49" w:rsidP="00946E49">
      <w:pPr>
        <w:ind w:left="568" w:hanging="284"/>
        <w:rPr>
          <w:ins w:id="5" w:author="Ericsson" w:date="2020-08-05T16:06:00Z"/>
          <w:rFonts w:eastAsia="SimSun"/>
          <w:lang w:eastAsia="zh-CN"/>
        </w:rPr>
      </w:pPr>
      <w:r w:rsidRPr="00946E49">
        <w:rPr>
          <w:rFonts w:eastAsia="MS Mincho"/>
        </w:rPr>
        <w:t>-</w:t>
      </w:r>
      <w:r w:rsidRPr="00946E49">
        <w:rPr>
          <w:rFonts w:eastAsia="MS Mincho"/>
        </w:rPr>
        <w:tab/>
        <w:t>the UE is allowed an interruption on any active serving cell</w:t>
      </w:r>
      <w:r w:rsidRPr="00946E49">
        <w:rPr>
          <w:rFonts w:eastAsia="SimSun"/>
          <w:lang w:eastAsia="zh-CN"/>
        </w:rPr>
        <w:t xml:space="preserve"> in SCG as defined in clause 8.2.1.2.7, except that the interruption is allowed regardless of which parameters change between the dormant BWP and the non-dormant BWP</w:t>
      </w:r>
    </w:p>
    <w:p w14:paraId="6BCDF151" w14:textId="728B4EB1" w:rsidR="00C93ABE" w:rsidRPr="00CB171D" w:rsidRDefault="00C93ABE">
      <w:pPr>
        <w:rPr>
          <w:rFonts w:eastAsia="MS Mincho"/>
          <w:rPrChange w:id="6" w:author="Ericsson" w:date="2020-08-05T16:15:00Z">
            <w:rPr>
              <w:rFonts w:eastAsia="SimSun"/>
              <w:lang w:eastAsia="zh-CN"/>
            </w:rPr>
          </w:rPrChange>
        </w:rPr>
        <w:pPrChange w:id="7" w:author="Ericsson" w:date="2020-08-05T16:06:00Z">
          <w:pPr>
            <w:ind w:left="568" w:hanging="284"/>
          </w:pPr>
        </w:pPrChange>
      </w:pPr>
      <w:ins w:id="8" w:author="Ericsson" w:date="2020-08-05T16:06:00Z">
        <w:r>
          <w:rPr>
            <w:rFonts w:cs="v4.2.0"/>
            <w:lang w:eastAsia="zh-CN"/>
          </w:rPr>
          <w:t xml:space="preserve">When </w:t>
        </w:r>
      </w:ins>
      <w:ins w:id="9" w:author="Ericsson" w:date="2020-08-05T16:13:00Z">
        <w:r w:rsidR="00CB171D">
          <w:rPr>
            <w:rFonts w:cs="v4.2.0"/>
            <w:lang w:eastAsia="zh-CN"/>
          </w:rPr>
          <w:t>multiple SCells in SCG</w:t>
        </w:r>
      </w:ins>
      <w:ins w:id="10" w:author="Ericsson" w:date="2020-08-05T16:14:00Z">
        <w:r w:rsidR="00CB171D">
          <w:rPr>
            <w:rFonts w:cs="v4.2.0"/>
            <w:lang w:eastAsia="zh-CN"/>
          </w:rPr>
          <w:t xml:space="preserve"> are sw</w:t>
        </w:r>
      </w:ins>
      <w:ins w:id="11" w:author="Ericsson" w:date="2020-08-05T16:15:00Z">
        <w:r w:rsidR="00CB171D">
          <w:rPr>
            <w:rFonts w:cs="v4.2.0"/>
            <w:lang w:eastAsia="zh-CN"/>
          </w:rPr>
          <w:t>i</w:t>
        </w:r>
      </w:ins>
      <w:ins w:id="12" w:author="Ericsson" w:date="2020-08-05T16:14:00Z">
        <w:r w:rsidR="00CB171D">
          <w:rPr>
            <w:rFonts w:cs="v4.2.0"/>
            <w:lang w:eastAsia="zh-CN"/>
          </w:rPr>
          <w:t xml:space="preserve">tched from dormancy to non-dormancy or </w:t>
        </w:r>
      </w:ins>
      <w:ins w:id="13" w:author="Ericsson" w:date="2020-08-05T16:16:00Z">
        <w:r w:rsidR="00CB171D">
          <w:rPr>
            <w:rFonts w:cs="v4.2.0"/>
            <w:lang w:eastAsia="zh-CN"/>
          </w:rPr>
          <w:t>vice versa</w:t>
        </w:r>
      </w:ins>
      <w:ins w:id="14" w:author="Ericsson" w:date="2020-08-05T16:14:00Z">
        <w:r w:rsidR="00CB171D">
          <w:rPr>
            <w:rFonts w:cs="v4.2.0"/>
            <w:lang w:eastAsia="zh-CN"/>
          </w:rPr>
          <w:t xml:space="preserve"> when the UE is in DRX active time,</w:t>
        </w:r>
      </w:ins>
      <w:ins w:id="15" w:author="Ericsson" w:date="2020-08-05T16:06:00Z">
        <w:r>
          <w:rPr>
            <w:rFonts w:cs="v4.2.0"/>
            <w:lang w:eastAsia="zh-CN"/>
          </w:rPr>
          <w:t xml:space="preserve"> the interruption requirement described </w:t>
        </w:r>
      </w:ins>
      <w:ins w:id="16" w:author="Ericsson" w:date="2020-08-05T16:15:00Z">
        <w:r w:rsidR="00CB171D">
          <w:rPr>
            <w:rFonts w:cs="v4.2.0"/>
            <w:lang w:eastAsia="zh-CN"/>
          </w:rPr>
          <w:t>above</w:t>
        </w:r>
      </w:ins>
      <w:ins w:id="17" w:author="Ericsson" w:date="2020-08-05T16:06:00Z">
        <w:r>
          <w:rPr>
            <w:rFonts w:cs="v4.2.0"/>
            <w:lang w:eastAsia="zh-CN"/>
          </w:rPr>
          <w:t xml:space="preserve"> appl</w:t>
        </w:r>
      </w:ins>
      <w:ins w:id="18" w:author="Ericsson" w:date="2020-08-05T16:15:00Z">
        <w:r w:rsidR="00CB171D">
          <w:rPr>
            <w:rFonts w:cs="v4.2.0"/>
            <w:lang w:eastAsia="zh-CN"/>
          </w:rPr>
          <w:t>ies</w:t>
        </w:r>
      </w:ins>
      <w:ins w:id="19" w:author="Ericsson" w:date="2020-08-05T16:06:00Z">
        <w:r>
          <w:rPr>
            <w:rFonts w:cs="v4.2.0"/>
            <w:lang w:eastAsia="zh-CN"/>
          </w:rPr>
          <w:t xml:space="preserve"> for each BWP switch.</w:t>
        </w:r>
      </w:ins>
    </w:p>
    <w:p w14:paraId="4475F4D6" w14:textId="77777777" w:rsidR="00391626" w:rsidRPr="000B0FB4" w:rsidRDefault="00391626" w:rsidP="0039162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6D0F4AA9" w14:textId="77777777" w:rsidR="00391626" w:rsidRPr="00391626" w:rsidRDefault="00391626" w:rsidP="00391626">
      <w:pPr>
        <w:spacing w:after="0"/>
        <w:rPr>
          <w:noProof/>
        </w:rPr>
      </w:pPr>
    </w:p>
    <w:p w14:paraId="10FFD501" w14:textId="2F3C7E5C" w:rsidR="00D62B3D" w:rsidRPr="000B0FB4" w:rsidRDefault="00D62B3D" w:rsidP="00391626">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B38AB" w14:textId="77777777" w:rsidR="00D62B3D" w:rsidRPr="00391626" w:rsidRDefault="00D62B3D" w:rsidP="00391626">
      <w:pPr>
        <w:pBdr>
          <w:bottom w:val="single" w:sz="6" w:space="1" w:color="auto"/>
          <w:between w:val="single" w:sz="6" w:space="1" w:color="auto"/>
        </w:pBdr>
        <w:spacing w:after="0"/>
        <w:jc w:val="center"/>
        <w:rPr>
          <w:rFonts w:ascii="Arial" w:hAnsi="Arial"/>
          <w:smallCaps/>
          <w:noProof/>
          <w:color w:val="4F81BD" w:themeColor="accent1"/>
        </w:rPr>
      </w:pPr>
    </w:p>
    <w:p w14:paraId="7AD9BF86" w14:textId="073C95FC" w:rsidR="00D62B3D" w:rsidRPr="000B0FB4" w:rsidRDefault="00391626"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00D62B3D" w:rsidRPr="000B0FB4">
        <w:rPr>
          <w:rFonts w:ascii="Arial" w:hAnsi="Arial"/>
          <w:caps/>
          <w:noProof/>
          <w:color w:val="4F81BD" w:themeColor="accent1"/>
          <w:sz w:val="28"/>
          <w:szCs w:val="28"/>
        </w:rPr>
        <w:t xml:space="preserve"> Modification</w:t>
      </w:r>
    </w:p>
    <w:p w14:paraId="3025CEF6" w14:textId="77777777" w:rsidR="00946E49" w:rsidRPr="00946E49" w:rsidRDefault="00946E49" w:rsidP="00946E49">
      <w:pPr>
        <w:keepNext/>
        <w:keepLines/>
        <w:spacing w:before="120"/>
        <w:ind w:left="1985" w:hanging="1985"/>
        <w:rPr>
          <w:rFonts w:ascii="Arial" w:eastAsia="SimSun" w:hAnsi="Arial"/>
          <w:lang w:eastAsia="zh-CN"/>
        </w:rPr>
      </w:pPr>
      <w:bookmarkStart w:id="20" w:name="_Hlk47534601"/>
      <w:r w:rsidRPr="00946E49">
        <w:rPr>
          <w:rFonts w:ascii="Arial" w:eastAsia="SimSun" w:hAnsi="Arial"/>
          <w:lang w:eastAsia="zh-CN"/>
        </w:rPr>
        <w:t>8.2.2.2.12.1</w:t>
      </w:r>
      <w:r w:rsidRPr="00946E49">
        <w:rPr>
          <w:rFonts w:ascii="Arial" w:eastAsia="SimSun" w:hAnsi="Arial"/>
          <w:lang w:eastAsia="zh-CN"/>
        </w:rPr>
        <w:tab/>
        <w:t>Interruptions due to SCell dormancy switch</w:t>
      </w:r>
    </w:p>
    <w:p w14:paraId="35817861" w14:textId="01A07F87" w:rsidR="00946E49" w:rsidRPr="00946E49" w:rsidRDefault="00946E49" w:rsidP="00946E49">
      <w:pPr>
        <w:rPr>
          <w:rFonts w:eastAsia="MS Mincho"/>
          <w:lang w:eastAsia="zh-CN"/>
        </w:rPr>
      </w:pPr>
      <w:r w:rsidRPr="00946E49">
        <w:rPr>
          <w:rFonts w:eastAsia="MS Mincho"/>
          <w:lang w:eastAsia="zh-CN"/>
        </w:rPr>
        <w:t xml:space="preserve">When one </w:t>
      </w:r>
      <w:r w:rsidRPr="00946E49">
        <w:rPr>
          <w:rFonts w:eastAsia="SimSun"/>
          <w:lang w:eastAsia="zh-CN"/>
        </w:rPr>
        <w:t xml:space="preserve">SCell in </w:t>
      </w:r>
      <w:del w:id="21" w:author="Ericsson" w:date="2020-08-05T15:52:00Z">
        <w:r w:rsidRPr="00946E49" w:rsidDel="00D011E8">
          <w:rPr>
            <w:rFonts w:eastAsia="SimSun"/>
            <w:lang w:eastAsia="zh-CN"/>
          </w:rPr>
          <w:delText>S</w:delText>
        </w:r>
      </w:del>
      <w:del w:id="22" w:author="Ericsson" w:date="2020-08-05T15:58:00Z">
        <w:r w:rsidRPr="00946E49" w:rsidDel="0009705A">
          <w:rPr>
            <w:rFonts w:eastAsia="SimSun"/>
            <w:lang w:eastAsia="zh-CN"/>
          </w:rPr>
          <w:delText>GC</w:delText>
        </w:r>
      </w:del>
      <w:ins w:id="23" w:author="Ericsson" w:date="2020-08-05T15:59:00Z">
        <w:r w:rsidR="0009705A">
          <w:rPr>
            <w:rFonts w:eastAsia="SimSun"/>
            <w:lang w:eastAsia="zh-CN"/>
          </w:rPr>
          <w:t>MCG</w:t>
        </w:r>
      </w:ins>
      <w:r w:rsidRPr="00946E49">
        <w:rPr>
          <w:rFonts w:eastAsia="SimSun"/>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rFonts w:eastAsia="SimSun"/>
          <w:lang w:eastAsia="zh-CN"/>
        </w:rPr>
        <w:t>,</w:t>
      </w:r>
    </w:p>
    <w:p w14:paraId="42F3F6E2" w14:textId="7837049E" w:rsidR="00946E49" w:rsidRDefault="00946E49" w:rsidP="00946E49">
      <w:pPr>
        <w:ind w:left="568" w:hanging="284"/>
        <w:rPr>
          <w:ins w:id="24" w:author="Ericsson" w:date="2020-08-05T16:15:00Z"/>
          <w:rFonts w:eastAsia="SimSun"/>
          <w:lang w:eastAsia="zh-CN"/>
        </w:rPr>
      </w:pPr>
      <w:r w:rsidRPr="00946E49">
        <w:rPr>
          <w:rFonts w:eastAsia="MS Mincho"/>
        </w:rPr>
        <w:t>-</w:t>
      </w:r>
      <w:r w:rsidRPr="00946E49">
        <w:rPr>
          <w:rFonts w:eastAsia="MS Mincho"/>
        </w:rPr>
        <w:tab/>
        <w:t>the UE is allowed an interruption on any active serving cell</w:t>
      </w:r>
      <w:r w:rsidRPr="00946E49">
        <w:rPr>
          <w:rFonts w:eastAsia="SimSun"/>
          <w:lang w:eastAsia="zh-CN"/>
        </w:rPr>
        <w:t xml:space="preserve"> in </w:t>
      </w:r>
      <w:del w:id="25" w:author="Ericsson" w:date="2020-08-05T15:52:00Z">
        <w:r w:rsidRPr="00946E49" w:rsidDel="00D011E8">
          <w:rPr>
            <w:rFonts w:eastAsia="SimSun"/>
            <w:lang w:eastAsia="zh-CN"/>
          </w:rPr>
          <w:delText>S</w:delText>
        </w:r>
      </w:del>
      <w:ins w:id="26" w:author="Ericsson" w:date="2020-08-05T15:52:00Z">
        <w:r w:rsidR="00D011E8">
          <w:rPr>
            <w:rFonts w:eastAsia="SimSun"/>
            <w:lang w:eastAsia="zh-CN"/>
          </w:rPr>
          <w:t>M</w:t>
        </w:r>
      </w:ins>
      <w:r w:rsidRPr="00946E49">
        <w:rPr>
          <w:rFonts w:eastAsia="SimSun"/>
          <w:lang w:eastAsia="zh-CN"/>
        </w:rPr>
        <w:t>CG as defined in clause 8.2.2.2.5, except that the interruption is allowed regardless of which parameters change between the dormant BWP and the non-dormant BWP</w:t>
      </w:r>
    </w:p>
    <w:p w14:paraId="71B9299E" w14:textId="6C7AF8BC" w:rsidR="00CB171D" w:rsidRPr="00CB171D" w:rsidRDefault="00CB171D">
      <w:pPr>
        <w:rPr>
          <w:rFonts w:eastAsia="MS Mincho"/>
          <w:rPrChange w:id="27" w:author="Ericsson" w:date="2020-08-05T16:16:00Z">
            <w:rPr>
              <w:rFonts w:eastAsia="SimSun"/>
              <w:lang w:eastAsia="zh-CN"/>
            </w:rPr>
          </w:rPrChange>
        </w:rPr>
        <w:pPrChange w:id="28" w:author="Ericsson" w:date="2020-08-05T16:15:00Z">
          <w:pPr>
            <w:ind w:left="568" w:hanging="284"/>
          </w:pPr>
        </w:pPrChange>
      </w:pPr>
      <w:ins w:id="29" w:author="Ericsson" w:date="2020-08-05T16:15:00Z">
        <w:r>
          <w:rPr>
            <w:rFonts w:cs="v4.2.0"/>
            <w:lang w:eastAsia="zh-CN"/>
          </w:rPr>
          <w:t xml:space="preserve">When multiple SCells in </w:t>
        </w:r>
      </w:ins>
      <w:ins w:id="30" w:author="Ericsson" w:date="2020-08-05T16:16:00Z">
        <w:r>
          <w:rPr>
            <w:rFonts w:cs="v4.2.0"/>
            <w:lang w:eastAsia="zh-CN"/>
          </w:rPr>
          <w:t>M</w:t>
        </w:r>
      </w:ins>
      <w:ins w:id="31" w:author="Ericsson" w:date="2020-08-05T16:15:00Z">
        <w:r>
          <w:rPr>
            <w:rFonts w:cs="v4.2.0"/>
            <w:lang w:eastAsia="zh-CN"/>
          </w:rPr>
          <w:t xml:space="preserve">CG are switched from dormancy to non-dormancy or </w:t>
        </w:r>
      </w:ins>
      <w:ins w:id="32" w:author="Ericsson" w:date="2020-08-05T16:16:00Z">
        <w:r>
          <w:rPr>
            <w:rFonts w:cs="v4.2.0"/>
            <w:lang w:eastAsia="zh-CN"/>
          </w:rPr>
          <w:t>vice versa</w:t>
        </w:r>
      </w:ins>
      <w:ins w:id="33" w:author="Ericsson" w:date="2020-08-05T16:15:00Z">
        <w:r>
          <w:rPr>
            <w:rFonts w:cs="v4.2.0"/>
            <w:lang w:eastAsia="zh-CN"/>
          </w:rPr>
          <w:t xml:space="preserve"> when the UE is in DRX active time, the interruption requirement described above applies for each BWP switch.</w:t>
        </w:r>
      </w:ins>
    </w:p>
    <w:bookmarkEnd w:id="20"/>
    <w:p w14:paraId="655FEEB0" w14:textId="45B3C9D6" w:rsidR="00946E49" w:rsidRPr="000B0FB4" w:rsidRDefault="00946E49" w:rsidP="00946E49">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2C54B878" w14:textId="77777777" w:rsidR="00946E49" w:rsidRPr="00391626" w:rsidRDefault="00946E49" w:rsidP="00946E49">
      <w:pPr>
        <w:spacing w:after="0"/>
        <w:rPr>
          <w:noProof/>
        </w:rPr>
      </w:pPr>
    </w:p>
    <w:p w14:paraId="4935A7F6" w14:textId="77777777" w:rsidR="00946E49" w:rsidRPr="000B0FB4" w:rsidRDefault="00946E49" w:rsidP="00946E49">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2A797670" w14:textId="77777777" w:rsidR="00946E49" w:rsidRPr="00391626" w:rsidRDefault="00946E49" w:rsidP="00946E49">
      <w:pPr>
        <w:pBdr>
          <w:bottom w:val="single" w:sz="6" w:space="1" w:color="auto"/>
          <w:between w:val="single" w:sz="6" w:space="1" w:color="auto"/>
        </w:pBdr>
        <w:spacing w:after="0"/>
        <w:jc w:val="center"/>
        <w:rPr>
          <w:rFonts w:ascii="Arial" w:hAnsi="Arial"/>
          <w:smallCaps/>
          <w:noProof/>
          <w:color w:val="4F81BD" w:themeColor="accent1"/>
        </w:rPr>
      </w:pPr>
    </w:p>
    <w:p w14:paraId="10C17A03" w14:textId="711A16EB" w:rsidR="00946E49" w:rsidRPr="000B0FB4" w:rsidRDefault="00946E49" w:rsidP="00946E49">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2E5D4B25" w14:textId="77777777" w:rsidR="00946E49" w:rsidRPr="00946E49" w:rsidRDefault="00946E49" w:rsidP="00946E49">
      <w:pPr>
        <w:keepNext/>
        <w:keepLines/>
        <w:spacing w:before="120"/>
        <w:ind w:left="1985" w:hanging="1985"/>
        <w:rPr>
          <w:rFonts w:ascii="Arial" w:eastAsia="SimSun" w:hAnsi="Arial"/>
          <w:lang w:eastAsia="zh-CN"/>
        </w:rPr>
      </w:pPr>
      <w:bookmarkStart w:id="34" w:name="_Hlk45611883"/>
      <w:r w:rsidRPr="00946E49">
        <w:rPr>
          <w:rFonts w:ascii="Arial" w:eastAsia="SimSun" w:hAnsi="Arial"/>
          <w:lang w:eastAsia="zh-CN"/>
        </w:rPr>
        <w:t>8.2.3.2.13.1</w:t>
      </w:r>
      <w:r w:rsidRPr="00946E49">
        <w:rPr>
          <w:rFonts w:ascii="Arial" w:eastAsia="SimSun" w:hAnsi="Arial"/>
          <w:lang w:eastAsia="zh-CN"/>
        </w:rPr>
        <w:tab/>
        <w:t>Interruptions due to SCell dormancy switch</w:t>
      </w:r>
    </w:p>
    <w:p w14:paraId="4C18A973" w14:textId="6E1F854D" w:rsidR="00946E49" w:rsidRPr="00946E49" w:rsidRDefault="00946E49" w:rsidP="00946E49">
      <w:pPr>
        <w:rPr>
          <w:rFonts w:eastAsia="MS Mincho"/>
          <w:lang w:eastAsia="zh-CN"/>
        </w:rPr>
      </w:pPr>
      <w:r w:rsidRPr="00946E49">
        <w:rPr>
          <w:rFonts w:eastAsia="MS Mincho"/>
          <w:lang w:eastAsia="zh-CN"/>
        </w:rPr>
        <w:t xml:space="preserve">When one </w:t>
      </w:r>
      <w:r w:rsidRPr="00946E49">
        <w:rPr>
          <w:rFonts w:eastAsia="SimSun"/>
          <w:lang w:eastAsia="zh-CN"/>
        </w:rPr>
        <w:t xml:space="preserve">SCell in </w:t>
      </w:r>
      <w:del w:id="35" w:author="Ericsson" w:date="2020-08-05T15:54:00Z">
        <w:r w:rsidRPr="00946E49" w:rsidDel="00D011E8">
          <w:rPr>
            <w:rFonts w:eastAsia="SimSun"/>
            <w:lang w:eastAsia="zh-CN"/>
          </w:rPr>
          <w:delText>S</w:delText>
        </w:r>
      </w:del>
      <w:del w:id="36" w:author="Ericsson" w:date="2020-08-05T15:59:00Z">
        <w:r w:rsidRPr="00946E49" w:rsidDel="0009705A">
          <w:rPr>
            <w:rFonts w:eastAsia="SimSun"/>
            <w:lang w:eastAsia="zh-CN"/>
          </w:rPr>
          <w:delText>GC</w:delText>
        </w:r>
      </w:del>
      <w:ins w:id="37" w:author="Ericsson" w:date="2020-08-05T15:59:00Z">
        <w:r w:rsidR="0009705A">
          <w:rPr>
            <w:rFonts w:eastAsia="SimSun"/>
            <w:lang w:eastAsia="zh-CN"/>
          </w:rPr>
          <w:t>MCG</w:t>
        </w:r>
      </w:ins>
      <w:r w:rsidRPr="00946E49">
        <w:rPr>
          <w:rFonts w:eastAsia="SimSun"/>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rFonts w:eastAsia="SimSun"/>
          <w:lang w:eastAsia="zh-CN"/>
        </w:rPr>
        <w:t>,</w:t>
      </w:r>
    </w:p>
    <w:p w14:paraId="692986E7" w14:textId="501C9532" w:rsidR="00946E49" w:rsidRDefault="00946E49" w:rsidP="00946E49">
      <w:pPr>
        <w:ind w:left="568" w:hanging="284"/>
        <w:rPr>
          <w:ins w:id="38" w:author="Ericsson" w:date="2020-08-05T16:16:00Z"/>
          <w:rFonts w:eastAsia="SimSun"/>
          <w:lang w:eastAsia="zh-CN"/>
        </w:rPr>
      </w:pPr>
      <w:r w:rsidRPr="00946E49">
        <w:rPr>
          <w:rFonts w:eastAsia="MS Mincho"/>
        </w:rPr>
        <w:t>-</w:t>
      </w:r>
      <w:r w:rsidRPr="00946E49">
        <w:rPr>
          <w:rFonts w:eastAsia="MS Mincho"/>
        </w:rPr>
        <w:tab/>
        <w:t>the UE is allowed an interruption on any active serving cell</w:t>
      </w:r>
      <w:r w:rsidRPr="00946E49">
        <w:rPr>
          <w:rFonts w:eastAsia="SimSun"/>
          <w:lang w:eastAsia="zh-CN"/>
        </w:rPr>
        <w:t xml:space="preserve"> in </w:t>
      </w:r>
      <w:del w:id="39" w:author="Ericsson" w:date="2020-08-05T15:54:00Z">
        <w:r w:rsidRPr="00946E49" w:rsidDel="00D011E8">
          <w:rPr>
            <w:rFonts w:eastAsia="SimSun"/>
            <w:lang w:eastAsia="zh-CN"/>
          </w:rPr>
          <w:delText>S</w:delText>
        </w:r>
      </w:del>
      <w:ins w:id="40" w:author="Ericsson" w:date="2020-08-05T15:54:00Z">
        <w:r w:rsidR="00D011E8">
          <w:rPr>
            <w:rFonts w:eastAsia="SimSun"/>
            <w:lang w:eastAsia="zh-CN"/>
          </w:rPr>
          <w:t>M</w:t>
        </w:r>
      </w:ins>
      <w:r w:rsidRPr="00946E49">
        <w:rPr>
          <w:rFonts w:eastAsia="SimSun"/>
          <w:lang w:eastAsia="zh-CN"/>
        </w:rPr>
        <w:t>CG as defined in clause 8.2.3.2.7, except that the interruption is allowed regardless of which parameters change between the dormant BWP and the non-dormant BWP</w:t>
      </w:r>
    </w:p>
    <w:p w14:paraId="73948537" w14:textId="3651B7EA" w:rsidR="00CB171D" w:rsidRPr="00CB171D" w:rsidRDefault="00CB171D">
      <w:pPr>
        <w:rPr>
          <w:rFonts w:eastAsia="MS Mincho"/>
          <w:rPrChange w:id="41" w:author="Ericsson" w:date="2020-08-05T16:16:00Z">
            <w:rPr>
              <w:rFonts w:eastAsia="SimSun"/>
              <w:lang w:eastAsia="zh-CN"/>
            </w:rPr>
          </w:rPrChange>
        </w:rPr>
        <w:pPrChange w:id="42" w:author="Ericsson" w:date="2020-08-05T16:16:00Z">
          <w:pPr>
            <w:ind w:left="568" w:hanging="284"/>
          </w:pPr>
        </w:pPrChange>
      </w:pPr>
      <w:ins w:id="43" w:author="Ericsson" w:date="2020-08-05T16:16:00Z">
        <w:r>
          <w:rPr>
            <w:rFonts w:cs="v4.2.0"/>
            <w:lang w:eastAsia="zh-CN"/>
          </w:rPr>
          <w:t>When multiple SCells in MCG are switched from dormancy to non-dormancy or vice versa when the UE is in DRX active time, the interruption requirement described above applies for each BWP switch.</w:t>
        </w:r>
      </w:ins>
    </w:p>
    <w:bookmarkEnd w:id="34"/>
    <w:p w14:paraId="6933F774" w14:textId="0467AA68" w:rsidR="00946E49" w:rsidRPr="000B0FB4" w:rsidRDefault="00946E49" w:rsidP="00946E49">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09A91854" w14:textId="77777777" w:rsidR="00946E49" w:rsidRPr="00391626" w:rsidRDefault="00946E49" w:rsidP="00946E49">
      <w:pPr>
        <w:spacing w:after="0"/>
        <w:rPr>
          <w:noProof/>
        </w:rPr>
      </w:pPr>
    </w:p>
    <w:p w14:paraId="3716F34E" w14:textId="77777777" w:rsidR="00946E49" w:rsidRPr="000B0FB4" w:rsidRDefault="00946E49" w:rsidP="00946E49">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680D84C" w14:textId="77777777" w:rsidR="00946E49" w:rsidRPr="00391626" w:rsidRDefault="00946E49" w:rsidP="00946E49">
      <w:pPr>
        <w:pBdr>
          <w:bottom w:val="single" w:sz="6" w:space="1" w:color="auto"/>
          <w:between w:val="single" w:sz="6" w:space="1" w:color="auto"/>
        </w:pBdr>
        <w:spacing w:after="0"/>
        <w:jc w:val="center"/>
        <w:rPr>
          <w:rFonts w:ascii="Arial" w:hAnsi="Arial"/>
          <w:smallCaps/>
          <w:noProof/>
          <w:color w:val="4F81BD" w:themeColor="accent1"/>
        </w:rPr>
      </w:pPr>
    </w:p>
    <w:p w14:paraId="17F690BC" w14:textId="3A364D21" w:rsidR="00946E49" w:rsidRPr="000B0FB4" w:rsidRDefault="00946E49" w:rsidP="00946E49">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Fourth</w:t>
      </w:r>
      <w:r w:rsidRPr="000B0FB4">
        <w:rPr>
          <w:rFonts w:ascii="Arial" w:hAnsi="Arial"/>
          <w:caps/>
          <w:noProof/>
          <w:color w:val="4F81BD" w:themeColor="accent1"/>
          <w:sz w:val="28"/>
          <w:szCs w:val="28"/>
        </w:rPr>
        <w:t xml:space="preserve"> Modification</w:t>
      </w:r>
    </w:p>
    <w:p w14:paraId="1E05FDCD" w14:textId="77777777" w:rsidR="00946E49" w:rsidRPr="00946E49" w:rsidRDefault="00946E49" w:rsidP="00946E49">
      <w:pPr>
        <w:keepNext/>
        <w:keepLines/>
        <w:spacing w:before="120"/>
        <w:ind w:left="1701" w:hanging="1701"/>
        <w:outlineLvl w:val="4"/>
        <w:rPr>
          <w:rFonts w:ascii="Arial" w:eastAsia="SimSun" w:hAnsi="Arial"/>
          <w:sz w:val="22"/>
          <w:lang w:eastAsia="zh-CN"/>
        </w:rPr>
      </w:pPr>
      <w:r w:rsidRPr="00946E49">
        <w:rPr>
          <w:rFonts w:ascii="Arial" w:eastAsia="SimSun" w:hAnsi="Arial"/>
          <w:sz w:val="22"/>
          <w:lang w:eastAsia="zh-CN"/>
        </w:rPr>
        <w:lastRenderedPageBreak/>
        <w:t>8.2.4.2A.1</w:t>
      </w:r>
      <w:r w:rsidRPr="00946E49">
        <w:rPr>
          <w:rFonts w:ascii="Arial" w:eastAsia="SimSun" w:hAnsi="Arial"/>
          <w:sz w:val="22"/>
          <w:lang w:eastAsia="zh-CN"/>
        </w:rPr>
        <w:tab/>
        <w:t>Interruptions due to SCell dormancy switch</w:t>
      </w:r>
    </w:p>
    <w:p w14:paraId="66E66249" w14:textId="4B9CB772" w:rsidR="00946E49" w:rsidRPr="00946E49" w:rsidRDefault="00946E49" w:rsidP="00946E49">
      <w:pPr>
        <w:rPr>
          <w:rFonts w:eastAsia="MS Mincho"/>
          <w:lang w:eastAsia="zh-CN"/>
        </w:rPr>
      </w:pPr>
      <w:r w:rsidRPr="00946E49">
        <w:rPr>
          <w:rFonts w:eastAsia="MS Mincho"/>
          <w:lang w:eastAsia="zh-CN"/>
        </w:rPr>
        <w:t xml:space="preserve">When one </w:t>
      </w:r>
      <w:r w:rsidRPr="00946E49">
        <w:rPr>
          <w:rFonts w:eastAsia="SimSun"/>
          <w:lang w:eastAsia="zh-CN"/>
        </w:rPr>
        <w:t xml:space="preserve">SCell in </w:t>
      </w:r>
      <w:ins w:id="44" w:author="Ericsson" w:date="2020-08-05T15:55:00Z">
        <w:r w:rsidR="00D011E8">
          <w:rPr>
            <w:rFonts w:eastAsia="SimSun"/>
            <w:lang w:eastAsia="zh-CN"/>
          </w:rPr>
          <w:t xml:space="preserve">MCG or </w:t>
        </w:r>
      </w:ins>
      <w:ins w:id="45" w:author="Ericsson" w:date="2020-08-05T15:59:00Z">
        <w:r w:rsidR="0009705A">
          <w:rPr>
            <w:rFonts w:eastAsia="SimSun"/>
            <w:lang w:eastAsia="zh-CN"/>
          </w:rPr>
          <w:t>SCG</w:t>
        </w:r>
      </w:ins>
      <w:del w:id="46" w:author="Ericsson" w:date="2020-08-05T15:59:00Z">
        <w:r w:rsidRPr="00946E49" w:rsidDel="0009705A">
          <w:rPr>
            <w:rFonts w:eastAsia="SimSun"/>
            <w:lang w:eastAsia="zh-CN"/>
          </w:rPr>
          <w:delText>SGC</w:delText>
        </w:r>
      </w:del>
      <w:r w:rsidRPr="00946E49">
        <w:rPr>
          <w:rFonts w:eastAsia="SimSun"/>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rFonts w:eastAsia="SimSun"/>
          <w:lang w:eastAsia="zh-CN"/>
        </w:rPr>
        <w:t>,</w:t>
      </w:r>
    </w:p>
    <w:p w14:paraId="2F5568EE" w14:textId="7809518A" w:rsidR="00946E49" w:rsidRDefault="00946E49" w:rsidP="00946E49">
      <w:pPr>
        <w:ind w:left="568" w:hanging="284"/>
        <w:rPr>
          <w:ins w:id="47" w:author="Ericsson" w:date="2020-08-05T16:17:00Z"/>
          <w:rFonts w:eastAsia="SimSun"/>
          <w:lang w:eastAsia="zh-CN"/>
        </w:rPr>
      </w:pPr>
      <w:r w:rsidRPr="00946E49">
        <w:rPr>
          <w:rFonts w:eastAsia="MS Mincho"/>
        </w:rPr>
        <w:t>-</w:t>
      </w:r>
      <w:r w:rsidRPr="00946E49">
        <w:rPr>
          <w:rFonts w:eastAsia="MS Mincho"/>
        </w:rPr>
        <w:tab/>
        <w:t>the UE is allowed an interruption on any active serving cell</w:t>
      </w:r>
      <w:r w:rsidRPr="00946E49">
        <w:rPr>
          <w:rFonts w:eastAsia="SimSun"/>
          <w:lang w:eastAsia="zh-CN"/>
        </w:rPr>
        <w:t xml:space="preserve"> in </w:t>
      </w:r>
      <w:ins w:id="48" w:author="Ericsson" w:date="2020-08-05T15:55:00Z">
        <w:r w:rsidR="00D011E8">
          <w:rPr>
            <w:rFonts w:eastAsia="SimSun"/>
            <w:lang w:eastAsia="zh-CN"/>
          </w:rPr>
          <w:t xml:space="preserve">MCG and </w:t>
        </w:r>
      </w:ins>
      <w:r w:rsidRPr="00946E49">
        <w:rPr>
          <w:rFonts w:eastAsia="SimSun"/>
          <w:lang w:eastAsia="zh-CN"/>
        </w:rPr>
        <w:t>SCG as defined in clause 8.2.4.2.5, except that the interruption is allowed regardless of which parameters change between the dormant BWP and the non-dormant BWP</w:t>
      </w:r>
    </w:p>
    <w:p w14:paraId="16C0456C" w14:textId="42F0E080" w:rsidR="00946E49" w:rsidRPr="00BD4CB9" w:rsidRDefault="00CB171D" w:rsidP="00946E49">
      <w:pPr>
        <w:rPr>
          <w:rFonts w:eastAsia="MS Mincho"/>
        </w:rPr>
      </w:pPr>
      <w:ins w:id="49" w:author="Ericsson" w:date="2020-08-05T16:17:00Z">
        <w:r>
          <w:rPr>
            <w:rFonts w:cs="v4.2.0"/>
            <w:lang w:eastAsia="zh-CN"/>
          </w:rPr>
          <w:t>When multiple SCells in MCG or SCG are switched from dormancy to non-dormancy or vice versa when the UE is in DRX active time, the interruption requirement described above applies for each BWP switch.</w:t>
        </w:r>
      </w:ins>
    </w:p>
    <w:p w14:paraId="2AD29E8C" w14:textId="22B0DC37" w:rsidR="00946E49" w:rsidRPr="000B0FB4" w:rsidRDefault="00946E49" w:rsidP="00946E49">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Fourth</w:t>
      </w:r>
      <w:r w:rsidRPr="000B0FB4">
        <w:rPr>
          <w:rFonts w:ascii="Arial" w:hAnsi="Arial"/>
          <w:caps/>
          <w:noProof/>
          <w:color w:val="4F81BD" w:themeColor="accent1"/>
          <w:sz w:val="28"/>
          <w:szCs w:val="28"/>
        </w:rPr>
        <w:t xml:space="preserve"> Modification</w:t>
      </w:r>
    </w:p>
    <w:p w14:paraId="6D191B27" w14:textId="77777777" w:rsidR="00946E49" w:rsidRPr="00391626" w:rsidRDefault="00946E49" w:rsidP="00946E49">
      <w:pPr>
        <w:spacing w:after="0"/>
        <w:rPr>
          <w:noProof/>
        </w:rPr>
      </w:pPr>
    </w:p>
    <w:p w14:paraId="77338D24" w14:textId="77777777" w:rsidR="00946E49" w:rsidRPr="000B0FB4" w:rsidRDefault="00946E49" w:rsidP="00946E49">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FBAA687" w14:textId="77777777" w:rsidR="00946E49" w:rsidRPr="00391626" w:rsidRDefault="00946E49" w:rsidP="00946E49">
      <w:pPr>
        <w:pBdr>
          <w:bottom w:val="single" w:sz="6" w:space="1" w:color="auto"/>
          <w:between w:val="single" w:sz="6" w:space="1" w:color="auto"/>
        </w:pBdr>
        <w:spacing w:after="0"/>
        <w:jc w:val="center"/>
        <w:rPr>
          <w:rFonts w:ascii="Arial" w:hAnsi="Arial"/>
          <w:smallCaps/>
          <w:noProof/>
          <w:color w:val="4F81BD" w:themeColor="accent1"/>
        </w:rPr>
      </w:pPr>
    </w:p>
    <w:p w14:paraId="069333AE" w14:textId="5F2A3467" w:rsidR="00946E49" w:rsidRPr="000B0FB4" w:rsidRDefault="00946E49" w:rsidP="00946E49">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FIFTH</w:t>
      </w:r>
      <w:r w:rsidRPr="000B0FB4">
        <w:rPr>
          <w:rFonts w:ascii="Arial" w:hAnsi="Arial"/>
          <w:caps/>
          <w:noProof/>
          <w:color w:val="4F81BD" w:themeColor="accent1"/>
          <w:sz w:val="28"/>
          <w:szCs w:val="28"/>
        </w:rPr>
        <w:t xml:space="preserve"> Modification</w:t>
      </w:r>
    </w:p>
    <w:p w14:paraId="68134D77" w14:textId="77777777" w:rsidR="00946E49" w:rsidRDefault="00946E49" w:rsidP="00A34DD8">
      <w:pPr>
        <w:rPr>
          <w:rFonts w:eastAsia="SimSun"/>
          <w:lang w:eastAsia="zh-CN"/>
        </w:rPr>
      </w:pPr>
    </w:p>
    <w:p w14:paraId="7B061485" w14:textId="77777777" w:rsidR="00014CF5" w:rsidRPr="00014CF5" w:rsidRDefault="00014CF5" w:rsidP="00014CF5">
      <w:pPr>
        <w:keepNext/>
        <w:keepLines/>
        <w:spacing w:before="120"/>
        <w:ind w:left="1418" w:hanging="1418"/>
        <w:outlineLvl w:val="3"/>
        <w:rPr>
          <w:rFonts w:ascii="Arial" w:eastAsia="SimSun" w:hAnsi="Arial"/>
          <w:sz w:val="24"/>
          <w:lang w:val="en-US" w:eastAsia="zh-CN"/>
        </w:rPr>
      </w:pPr>
      <w:r w:rsidRPr="00014CF5">
        <w:rPr>
          <w:rFonts w:ascii="Arial" w:eastAsia="SimSun" w:hAnsi="Arial"/>
          <w:sz w:val="24"/>
          <w:lang w:val="en-US" w:eastAsia="zh-CN"/>
        </w:rPr>
        <w:t>8.6.2A.1</w:t>
      </w:r>
      <w:r w:rsidRPr="00014CF5">
        <w:rPr>
          <w:rFonts w:ascii="Arial" w:eastAsia="SimSun" w:hAnsi="Arial"/>
          <w:sz w:val="24"/>
          <w:lang w:val="en-US" w:eastAsia="zh-CN"/>
        </w:rPr>
        <w:tab/>
        <w:t>Simultaneous DCI based BWP switch delay on multiple CCs</w:t>
      </w:r>
    </w:p>
    <w:p w14:paraId="334E397D" w14:textId="77777777" w:rsidR="00014CF5" w:rsidRPr="00014CF5" w:rsidRDefault="00014CF5" w:rsidP="00014CF5">
      <w:pPr>
        <w:rPr>
          <w:rFonts w:eastAsia="SimSun"/>
          <w:lang w:val="en-US" w:eastAsia="zh-CN"/>
        </w:rPr>
      </w:pPr>
      <w:r w:rsidRPr="00014CF5">
        <w:rPr>
          <w:rFonts w:eastAsia="SimSun"/>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5B003DF6" w14:textId="77777777" w:rsidR="00014CF5" w:rsidRPr="00014CF5" w:rsidRDefault="00014CF5" w:rsidP="00014CF5">
      <w:pPr>
        <w:rPr>
          <w:rFonts w:eastAsia="SimSun"/>
        </w:rPr>
      </w:pPr>
      <w:r w:rsidRPr="00014CF5">
        <w:rPr>
          <w:rFonts w:eastAsia="SimSun"/>
          <w:lang w:val="en-US" w:eastAsia="zh-CN"/>
        </w:rPr>
        <w:t xml:space="preserve">For DCI-based BWP switch on multiple CCs, </w:t>
      </w:r>
      <w:r w:rsidRPr="00014CF5">
        <w:rPr>
          <w:rFonts w:eastAsia="SimSun"/>
        </w:rPr>
        <w:t xml:space="preserve">after the UE receives BWP switching request, UE shall be </w:t>
      </w:r>
      <w:r w:rsidRPr="00014CF5">
        <w:rPr>
          <w:rFonts w:eastAsia="SimSun"/>
          <w:lang w:val="en-US" w:eastAsia="zh-CN"/>
        </w:rPr>
        <w:t>able to receive PDSCH (for DL active BWP switch) or transmit PUSCH (for UL active BWP switch) on the new BWPs on the serving cells</w:t>
      </w:r>
      <w:r w:rsidRPr="00014CF5">
        <w:rPr>
          <w:rFonts w:eastAsia="SimSun"/>
          <w:lang w:val="en-US"/>
        </w:rPr>
        <w:t xml:space="preserve"> </w:t>
      </w:r>
      <w:r w:rsidRPr="00014CF5">
        <w:rPr>
          <w:rFonts w:eastAsia="SimSun"/>
          <w:lang w:val="en-US" w:eastAsia="zh-CN"/>
        </w:rPr>
        <w:t xml:space="preserve">on which BWP switch </w:t>
      </w:r>
      <w:r w:rsidRPr="00014CF5">
        <w:rPr>
          <w:rFonts w:eastAsia="SimSun"/>
        </w:rPr>
        <w:t xml:space="preserve">on the first DL or UL slot </w:t>
      </w:r>
      <w:r w:rsidRPr="00014CF5">
        <w:rPr>
          <w:rFonts w:eastAsia="SimSun"/>
          <w:lang w:val="en-US" w:eastAsia="zh-CN"/>
        </w:rPr>
        <w:t>occurs</w:t>
      </w:r>
      <w:r w:rsidRPr="00014CF5">
        <w:rPr>
          <w:rFonts w:eastAsia="SimSun"/>
        </w:rPr>
        <w:t xml:space="preserve"> right after a time duration of T</w:t>
      </w:r>
      <w:r w:rsidRPr="00014CF5">
        <w:rPr>
          <w:rFonts w:eastAsia="SimSun"/>
          <w:vertAlign w:val="subscript"/>
        </w:rPr>
        <w:t>MultipleBWPswitchDelay</w:t>
      </w:r>
      <w:r w:rsidRPr="00014CF5">
        <w:rPr>
          <w:rFonts w:eastAsia="SimSun"/>
        </w:rPr>
        <w:t xml:space="preserve"> which starts from the beginning of DL slot n, where slot n is slot which UE receives the earliest BWP switching request among CCs on which UE is performing simultaneous DCI-based BWP switching.</w:t>
      </w:r>
    </w:p>
    <w:p w14:paraId="3355E022" w14:textId="77777777" w:rsidR="00014CF5" w:rsidRPr="00014CF5" w:rsidRDefault="00014CF5" w:rsidP="00014CF5">
      <w:pPr>
        <w:rPr>
          <w:rFonts w:eastAsia="SimSun"/>
          <w:lang w:val="en-US" w:eastAsia="zh-CN"/>
        </w:rPr>
      </w:pPr>
      <w:r w:rsidRPr="00014CF5">
        <w:rPr>
          <w:rFonts w:eastAsia="SimSun"/>
          <w:lang w:val="en-US" w:eastAsia="zh-CN"/>
        </w:rPr>
        <w:t xml:space="preserve">The UE is not required to transmit UL signals or receive DL signals until the first DL or UL slot occurs right after a time duration of </w:t>
      </w:r>
      <w:r w:rsidRPr="00014CF5">
        <w:rPr>
          <w:rFonts w:eastAsia="SimSun"/>
        </w:rPr>
        <w:t>T</w:t>
      </w:r>
      <w:r w:rsidRPr="00014CF5">
        <w:rPr>
          <w:rFonts w:eastAsia="SimSun"/>
          <w:vertAlign w:val="subscript"/>
        </w:rPr>
        <w:t>MultipleBWPswitchDelay</w:t>
      </w:r>
      <w:r w:rsidRPr="00014CF5">
        <w:rPr>
          <w:rFonts w:eastAsia="SimSun"/>
        </w:rPr>
        <w:t xml:space="preserve"> </w:t>
      </w:r>
      <w:r w:rsidRPr="00014CF5">
        <w:rPr>
          <w:rFonts w:eastAsia="SimSun"/>
          <w:lang w:val="en-US" w:eastAsia="zh-CN"/>
        </w:rPr>
        <w:t xml:space="preserve">which starts from the beginning of DL slot n except DCI triggering BWP switch on the cell where DCI-based BWP switch occurs. </w:t>
      </w:r>
      <w:r w:rsidRPr="00014CF5">
        <w:rPr>
          <w:rFonts w:eastAsia="SimSun"/>
        </w:rPr>
        <w:t>The UE is not required to follow the requirements defined in this clause when performing a DCI-based BWP switch between the BWPs in disjoint channel bandwidths or in partially overlapping channel bandwidths on any serving cell.</w:t>
      </w:r>
    </w:p>
    <w:p w14:paraId="0084430F" w14:textId="77777777" w:rsidR="00014CF5" w:rsidRPr="00014CF5" w:rsidRDefault="00014CF5" w:rsidP="00014CF5">
      <w:pPr>
        <w:rPr>
          <w:rFonts w:eastAsia="SimSun"/>
        </w:rPr>
      </w:pPr>
      <w:r w:rsidRPr="00014CF5">
        <w:rPr>
          <w:rFonts w:eastAsia="SimSun"/>
          <w:lang w:val="en-US" w:eastAsia="zh-CN"/>
        </w:rPr>
        <w:t xml:space="preserve">UE shall finish BWP switch within the time duration </w:t>
      </w:r>
      <w:r w:rsidRPr="00014CF5">
        <w:rPr>
          <w:rFonts w:eastAsia="SimSun"/>
        </w:rPr>
        <w:t>T</w:t>
      </w:r>
      <w:r w:rsidRPr="00014CF5">
        <w:rPr>
          <w:rFonts w:eastAsia="SimSun"/>
          <w:vertAlign w:val="subscript"/>
        </w:rPr>
        <w:t>MultipleBWPswitchDelay,</w:t>
      </w:r>
      <w:r w:rsidRPr="00014CF5">
        <w:rPr>
          <w:rFonts w:eastAsia="SimSun"/>
        </w:rPr>
        <w:t xml:space="preserve"> which is defined as:</w:t>
      </w:r>
    </w:p>
    <w:p w14:paraId="6D0D4D98" w14:textId="77777777" w:rsidR="00014CF5" w:rsidRPr="00014CF5" w:rsidRDefault="00014CF5" w:rsidP="00014CF5">
      <w:pPr>
        <w:keepLines/>
        <w:tabs>
          <w:tab w:val="center" w:pos="4536"/>
          <w:tab w:val="right" w:pos="9072"/>
        </w:tabs>
        <w:rPr>
          <w:rFonts w:eastAsia="SimSun"/>
          <w:noProof/>
        </w:rPr>
      </w:pPr>
      <w:r w:rsidRPr="00014CF5">
        <w:rPr>
          <w:rFonts w:eastAsia="SimSun"/>
          <w:noProof/>
        </w:rPr>
        <w:tab/>
        <w:t>T</w:t>
      </w:r>
      <w:r w:rsidRPr="00014CF5">
        <w:rPr>
          <w:rFonts w:eastAsia="SimSun"/>
          <w:noProof/>
          <w:vertAlign w:val="subscript"/>
        </w:rPr>
        <w:t>MultipleBWPswitchDelay</w:t>
      </w:r>
      <w:r w:rsidRPr="00014CF5">
        <w:rPr>
          <w:rFonts w:eastAsia="SimSun"/>
          <w:noProof/>
        </w:rPr>
        <w:t xml:space="preserve"> = </w:t>
      </w:r>
      <w:r w:rsidRPr="00014CF5">
        <w:rPr>
          <w:rFonts w:eastAsia="SimSun"/>
          <w:noProof/>
          <w:lang w:eastAsia="zh-CN"/>
        </w:rPr>
        <w:t>T</w:t>
      </w:r>
      <w:r w:rsidRPr="00014CF5">
        <w:rPr>
          <w:rFonts w:eastAsia="SimSun"/>
          <w:noProof/>
          <w:vertAlign w:val="subscript"/>
          <w:lang w:eastAsia="zh-CN"/>
        </w:rPr>
        <w:t>BWPswitchDelay</w:t>
      </w:r>
      <w:r w:rsidRPr="00014CF5">
        <w:rPr>
          <w:rFonts w:eastAsia="SimSun"/>
          <w:noProof/>
          <w:lang w:eastAsia="zh-CN"/>
        </w:rPr>
        <w:t xml:space="preserve"> + N*(D -1)</w:t>
      </w:r>
    </w:p>
    <w:p w14:paraId="3266B46F" w14:textId="77777777" w:rsidR="00014CF5" w:rsidRPr="00014CF5" w:rsidRDefault="00014CF5" w:rsidP="00014CF5">
      <w:pPr>
        <w:rPr>
          <w:rFonts w:eastAsia="SimSun"/>
          <w:lang w:val="en-US" w:eastAsia="zh-CN"/>
        </w:rPr>
      </w:pPr>
      <w:r w:rsidRPr="00014CF5">
        <w:rPr>
          <w:rFonts w:eastAsia="SimSun"/>
          <w:lang w:val="en-US" w:eastAsia="zh-CN"/>
        </w:rPr>
        <w:t>Where:</w:t>
      </w:r>
    </w:p>
    <w:p w14:paraId="2924E137" w14:textId="77777777" w:rsidR="00014CF5" w:rsidRPr="00014CF5" w:rsidRDefault="00014CF5" w:rsidP="00014CF5">
      <w:pPr>
        <w:ind w:left="568" w:hanging="284"/>
        <w:rPr>
          <w:rFonts w:eastAsia="SimSun"/>
          <w:lang w:val="en-US" w:eastAsia="zh-CN"/>
        </w:rPr>
      </w:pPr>
      <w:r w:rsidRPr="00014CF5">
        <w:rPr>
          <w:rFonts w:eastAsia="SimSun"/>
          <w:lang w:val="en-US" w:eastAsia="zh-CN"/>
        </w:rPr>
        <w:t>-</w:t>
      </w:r>
      <w:r w:rsidRPr="00014CF5">
        <w:rPr>
          <w:rFonts w:eastAsia="SimSun"/>
          <w:lang w:val="en-US" w:eastAsia="zh-CN"/>
        </w:rPr>
        <w:tab/>
        <w:t>T</w:t>
      </w:r>
      <w:r w:rsidRPr="00014CF5">
        <w:rPr>
          <w:rFonts w:eastAsia="SimSun"/>
          <w:vertAlign w:val="subscript"/>
          <w:lang w:val="en-US" w:eastAsia="zh-CN"/>
        </w:rPr>
        <w:t>BWPswitchDelay</w:t>
      </w:r>
      <w:r w:rsidRPr="00014CF5">
        <w:rPr>
          <w:rFonts w:eastAsia="SimSun"/>
          <w:lang w:val="en-US" w:eastAsia="zh-CN"/>
        </w:rPr>
        <w:t xml:space="preserve"> is the BWP switching delay on single CC defined in Table 8.6.2-1 depending on UE capability </w:t>
      </w:r>
      <w:r w:rsidRPr="00014CF5">
        <w:rPr>
          <w:rFonts w:eastAsia="SimSun"/>
          <w:i/>
          <w:lang w:val="en-US" w:eastAsia="zh-CN"/>
        </w:rPr>
        <w:t>bwp-SwitchingDelay</w:t>
      </w:r>
      <w:r w:rsidRPr="00014CF5">
        <w:rPr>
          <w:rFonts w:eastAsia="SimSun"/>
          <w:lang w:val="en-US" w:eastAsia="zh-CN"/>
        </w:rPr>
        <w:t xml:space="preserve"> [2]. </w:t>
      </w:r>
      <w:r w:rsidRPr="00014CF5">
        <w:rPr>
          <w:rFonts w:eastAsia="SimSun"/>
          <w:lang w:eastAsia="zh-CN"/>
        </w:rPr>
        <w:t>If the BWP switch on multiple CCs results in the change of the SCS on any CC among involved CCs, T</w:t>
      </w:r>
      <w:r w:rsidRPr="00014CF5">
        <w:rPr>
          <w:rFonts w:eastAsia="SimSun"/>
          <w:vertAlign w:val="subscript"/>
          <w:lang w:eastAsia="zh-CN"/>
        </w:rPr>
        <w:t>BWPswitchDelay</w:t>
      </w:r>
      <w:r w:rsidRPr="00014CF5">
        <w:rPr>
          <w:rFonts w:eastAsia="SimSun"/>
          <w:lang w:eastAsia="zh-CN"/>
        </w:rPr>
        <w:t xml:space="preserve"> should be based on the smallest SCS among all SCS values of all involved CCs.</w:t>
      </w:r>
    </w:p>
    <w:p w14:paraId="06E0BB1F" w14:textId="77777777" w:rsidR="00014CF5" w:rsidRPr="00014CF5" w:rsidRDefault="00014CF5" w:rsidP="00014CF5">
      <w:pPr>
        <w:ind w:left="568" w:hanging="284"/>
        <w:rPr>
          <w:rFonts w:eastAsia="SimSun"/>
          <w:sz w:val="24"/>
          <w:szCs w:val="24"/>
          <w:lang w:val="en-US" w:eastAsia="zh-CN"/>
        </w:rPr>
      </w:pPr>
      <w:r w:rsidRPr="00014CF5">
        <w:rPr>
          <w:rFonts w:eastAsia="SimSun"/>
          <w:lang w:val="en-US" w:eastAsia="zh-CN"/>
        </w:rPr>
        <w:t>-</w:t>
      </w:r>
      <w:r w:rsidRPr="00014CF5">
        <w:rPr>
          <w:rFonts w:eastAsia="SimSun"/>
          <w:lang w:val="en-US" w:eastAsia="zh-CN"/>
        </w:rPr>
        <w:tab/>
        <w:t>D is the incremental delay for each additional CC involved in simultaneous BWP switch and depends on UE capability [13].</w:t>
      </w:r>
    </w:p>
    <w:p w14:paraId="76775A51" w14:textId="77777777" w:rsidR="00014CF5" w:rsidRPr="00014CF5" w:rsidRDefault="00014CF5" w:rsidP="00014CF5">
      <w:pPr>
        <w:ind w:left="568" w:hanging="284"/>
        <w:rPr>
          <w:rFonts w:eastAsia="SimSun"/>
          <w:lang w:val="en-US" w:eastAsia="zh-CN"/>
        </w:rPr>
      </w:pPr>
      <w:r w:rsidRPr="00014CF5">
        <w:rPr>
          <w:rFonts w:eastAsia="SimSun"/>
          <w:lang w:val="en-US" w:eastAsia="zh-CN"/>
        </w:rPr>
        <w:t>-</w:t>
      </w:r>
      <w:r w:rsidRPr="00014CF5">
        <w:rPr>
          <w:rFonts w:eastAsia="SimSun"/>
          <w:lang w:val="en-US" w:eastAsia="zh-CN"/>
        </w:rPr>
        <w:tab/>
        <w:t>N is the number of CCs undergoing simultaneous BWP switch.</w:t>
      </w:r>
    </w:p>
    <w:p w14:paraId="5BD0CF42" w14:textId="77777777" w:rsidR="00014CF5" w:rsidRPr="00014CF5" w:rsidRDefault="00014CF5" w:rsidP="00014CF5">
      <w:pPr>
        <w:rPr>
          <w:rFonts w:eastAsia="SimSun"/>
        </w:rPr>
      </w:pPr>
      <w:r w:rsidRPr="00014CF5">
        <w:rPr>
          <w:rFonts w:eastAsia="SimSun"/>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ABFE4D" w14:textId="77777777" w:rsidR="00014CF5" w:rsidRPr="00014CF5" w:rsidRDefault="00014CF5" w:rsidP="00014CF5">
      <w:pPr>
        <w:rPr>
          <w:rFonts w:eastAsia="SimSun"/>
        </w:rPr>
      </w:pPr>
      <w:r w:rsidRPr="00014CF5">
        <w:rPr>
          <w:rFonts w:eastAsia="SimSun"/>
        </w:rPr>
        <w:t xml:space="preserve">If UE has the information on the required TCI-state information to receive PDCCH and PDSCH in the new BWP, </w:t>
      </w:r>
    </w:p>
    <w:p w14:paraId="0547BC53" w14:textId="77777777" w:rsidR="00014CF5" w:rsidRPr="00014CF5" w:rsidRDefault="00014CF5" w:rsidP="00014CF5">
      <w:pPr>
        <w:ind w:left="568" w:hanging="284"/>
        <w:rPr>
          <w:rFonts w:eastAsia="SimSun"/>
        </w:rPr>
      </w:pPr>
      <w:r w:rsidRPr="00014CF5">
        <w:rPr>
          <w:rFonts w:eastAsia="SimSun"/>
        </w:rPr>
        <w:t>-</w:t>
      </w:r>
      <w:r w:rsidRPr="00014CF5">
        <w:rPr>
          <w:rFonts w:eastAsia="SimSun"/>
        </w:rPr>
        <w:tab/>
        <w:t>UE shall be able to receive PDCCH and PDSCH with old TCI-states before the delay as specified in Clause 8.10 in the new BWP.</w:t>
      </w:r>
    </w:p>
    <w:p w14:paraId="2C106271" w14:textId="4462DE7F" w:rsidR="00014CF5" w:rsidRDefault="00014CF5" w:rsidP="00014CF5">
      <w:pPr>
        <w:ind w:left="568" w:hanging="284"/>
        <w:rPr>
          <w:ins w:id="50" w:author="Ericsson" w:date="2020-08-05T15:30:00Z"/>
          <w:rFonts w:eastAsia="SimSun"/>
        </w:rPr>
      </w:pPr>
      <w:r w:rsidRPr="00014CF5">
        <w:rPr>
          <w:rFonts w:eastAsia="SimSun"/>
        </w:rPr>
        <w:t>-</w:t>
      </w:r>
      <w:r w:rsidRPr="00014CF5">
        <w:rPr>
          <w:rFonts w:eastAsia="SimSun"/>
        </w:rPr>
        <w:tab/>
        <w:t>UE shall be able to receive PDCCH and PDSCH with new TCI-states after the delay as specified in Clause 8.10 in the new BWP.</w:t>
      </w:r>
    </w:p>
    <w:p w14:paraId="043A41E8" w14:textId="70640847" w:rsidR="00A16B85" w:rsidRPr="00014CF5" w:rsidRDefault="00A16B85" w:rsidP="00A16B85">
      <w:pPr>
        <w:rPr>
          <w:ins w:id="51" w:author="Ericsson" w:date="2020-08-05T15:30:00Z"/>
          <w:rFonts w:eastAsia="SimSun"/>
        </w:rPr>
      </w:pPr>
      <w:ins w:id="52" w:author="Ericsson" w:date="2020-08-05T15:30:00Z">
        <w:r w:rsidRPr="00014CF5">
          <w:rPr>
            <w:rFonts w:eastAsia="SimSun"/>
          </w:rPr>
          <w:lastRenderedPageBreak/>
          <w:t xml:space="preserve">If the BWP switch is triggered within DRX active time, and </w:t>
        </w:r>
      </w:ins>
      <w:ins w:id="53" w:author="Ericsson" w:date="2020-08-05T15:31:00Z">
        <w:r>
          <w:rPr>
            <w:rFonts w:eastAsia="SimSun"/>
          </w:rPr>
          <w:t xml:space="preserve">either of the source </w:t>
        </w:r>
      </w:ins>
      <w:ins w:id="54" w:author="Ericsson" w:date="2020-08-05T15:41:00Z">
        <w:r w:rsidR="00134A6F">
          <w:rPr>
            <w:rFonts w:eastAsia="SimSun"/>
          </w:rPr>
          <w:t xml:space="preserve">BWPs </w:t>
        </w:r>
      </w:ins>
      <w:ins w:id="55" w:author="Ericsson" w:date="2020-08-05T15:31:00Z">
        <w:r>
          <w:rPr>
            <w:rFonts w:eastAsia="SimSun"/>
          </w:rPr>
          <w:t>or target BWPs are dormant</w:t>
        </w:r>
      </w:ins>
      <w:ins w:id="56" w:author="Ericsson" w:date="2020-08-05T15:32:00Z">
        <w:r>
          <w:rPr>
            <w:rFonts w:eastAsia="SimSun"/>
          </w:rPr>
          <w:t xml:space="preserve"> </w:t>
        </w:r>
      </w:ins>
      <w:ins w:id="57" w:author="Ericsson" w:date="2020-08-05T15:30:00Z">
        <w:r w:rsidRPr="00014CF5">
          <w:rPr>
            <w:rFonts w:eastAsia="SimSun"/>
          </w:rPr>
          <w:t>BWP</w:t>
        </w:r>
      </w:ins>
      <w:ins w:id="58" w:author="Ericsson" w:date="2020-08-05T15:32:00Z">
        <w:r>
          <w:rPr>
            <w:rFonts w:eastAsia="SimSun"/>
          </w:rPr>
          <w:t>s</w:t>
        </w:r>
      </w:ins>
      <w:ins w:id="59" w:author="Ericsson" w:date="2020-08-05T15:30:00Z">
        <w:r w:rsidRPr="00014CF5">
          <w:rPr>
            <w:rFonts w:eastAsia="SimSun"/>
          </w:rPr>
          <w:t xml:space="preserve"> [TS 38.321, 7], UE shall be able to complete active BWP switching within</w:t>
        </w:r>
      </w:ins>
    </w:p>
    <w:p w14:paraId="49FF234B" w14:textId="27E58FF9" w:rsidR="00A16B85" w:rsidRPr="00014CF5" w:rsidRDefault="00A16B85" w:rsidP="00A16B85">
      <w:pPr>
        <w:ind w:left="568" w:hanging="284"/>
        <w:rPr>
          <w:ins w:id="60" w:author="Ericsson" w:date="2020-08-05T15:30:00Z"/>
          <w:rFonts w:eastAsia="SimSun"/>
        </w:rPr>
      </w:pPr>
      <w:ins w:id="61" w:author="Ericsson" w:date="2020-08-05T15:30:00Z">
        <w:r w:rsidRPr="00014CF5">
          <w:rPr>
            <w:rFonts w:eastAsia="SimSun"/>
          </w:rPr>
          <w:t>-</w:t>
        </w:r>
        <w:r w:rsidRPr="00014CF5">
          <w:rPr>
            <w:rFonts w:eastAsia="SimSun"/>
          </w:rPr>
          <w:tab/>
          <w:t>T</w:t>
        </w:r>
      </w:ins>
      <w:ins w:id="62" w:author="Ericsson" w:date="2020-08-05T15:32:00Z">
        <w:r>
          <w:rPr>
            <w:rFonts w:eastAsia="SimSun"/>
            <w:vertAlign w:val="subscript"/>
          </w:rPr>
          <w:t>MultipleB</w:t>
        </w:r>
      </w:ins>
      <w:ins w:id="63" w:author="Ericsson" w:date="2020-08-05T15:30:00Z">
        <w:r w:rsidRPr="00014CF5">
          <w:rPr>
            <w:rFonts w:eastAsia="SimSun"/>
            <w:vertAlign w:val="subscript"/>
          </w:rPr>
          <w:t>WPswitchDelay</w:t>
        </w:r>
        <w:r w:rsidRPr="00014CF5">
          <w:rPr>
            <w:rFonts w:eastAsia="SimSun"/>
          </w:rPr>
          <w:t xml:space="preserve">, provided that the BWP switching request is received in any of the first 3 OFDM symbols of a slot </w:t>
        </w:r>
      </w:ins>
      <w:ins w:id="64" w:author="Ericsson" w:date="2020-08-05T15:33:00Z">
        <w:r>
          <w:rPr>
            <w:rFonts w:eastAsia="SimSun"/>
          </w:rPr>
          <w:t xml:space="preserve">in the spCell </w:t>
        </w:r>
      </w:ins>
      <w:ins w:id="65" w:author="Ericsson" w:date="2020-08-05T15:30:00Z">
        <w:r w:rsidRPr="00014CF5">
          <w:rPr>
            <w:rFonts w:eastAsia="SimSun"/>
          </w:rPr>
          <w:t xml:space="preserve">where </w:t>
        </w:r>
      </w:ins>
      <w:ins w:id="66" w:author="Ericsson" w:date="2020-08-05T15:34:00Z">
        <w:r>
          <w:rPr>
            <w:rFonts w:eastAsia="SimSun"/>
          </w:rPr>
          <w:t>the DCI is received</w:t>
        </w:r>
      </w:ins>
      <w:ins w:id="67" w:author="Ericsson" w:date="2020-08-05T15:30:00Z">
        <w:r w:rsidRPr="00014CF5">
          <w:rPr>
            <w:rFonts w:eastAsia="SimSun"/>
          </w:rPr>
          <w:t>, or</w:t>
        </w:r>
      </w:ins>
    </w:p>
    <w:p w14:paraId="7B60013F" w14:textId="495545A1" w:rsidR="00014CF5" w:rsidRPr="0033037C" w:rsidRDefault="00A16B85" w:rsidP="0033037C">
      <w:pPr>
        <w:ind w:left="568" w:hanging="284"/>
        <w:rPr>
          <w:rFonts w:eastAsia="SimSun"/>
        </w:rPr>
      </w:pPr>
      <w:ins w:id="68" w:author="Ericsson" w:date="2020-08-05T15:30:00Z">
        <w:r w:rsidRPr="00014CF5">
          <w:rPr>
            <w:rFonts w:eastAsia="SimSun"/>
          </w:rPr>
          <w:t>-</w:t>
        </w:r>
        <w:r w:rsidRPr="00014CF5">
          <w:rPr>
            <w:rFonts w:eastAsia="SimSun"/>
          </w:rPr>
          <w:tab/>
          <w:t>T</w:t>
        </w:r>
      </w:ins>
      <w:ins w:id="69" w:author="Ericsson" w:date="2020-08-05T15:32:00Z">
        <w:r>
          <w:rPr>
            <w:rFonts w:eastAsia="SimSun"/>
            <w:vertAlign w:val="subscript"/>
          </w:rPr>
          <w:t>MultipleB</w:t>
        </w:r>
      </w:ins>
      <w:ins w:id="70" w:author="Ericsson" w:date="2020-08-05T15:30:00Z">
        <w:r w:rsidRPr="00014CF5">
          <w:rPr>
            <w:rFonts w:eastAsia="SimSun"/>
            <w:vertAlign w:val="subscript"/>
          </w:rPr>
          <w:t>WPswitchDelay</w:t>
        </w:r>
        <w:r w:rsidRPr="00014CF5">
          <w:rPr>
            <w:rFonts w:eastAsia="SimSun"/>
          </w:rPr>
          <w:t xml:space="preserve"> + 1, provided that the BWP switching request is received after the first 3 OFDM symbols of a slot </w:t>
        </w:r>
      </w:ins>
      <w:ins w:id="71" w:author="Ericsson" w:date="2020-08-05T15:34:00Z">
        <w:r>
          <w:rPr>
            <w:rFonts w:eastAsia="SimSun"/>
          </w:rPr>
          <w:t>in the spCell where the DCI is r</w:t>
        </w:r>
      </w:ins>
      <w:ins w:id="72" w:author="Ericsson" w:date="2020-08-05T15:35:00Z">
        <w:r>
          <w:rPr>
            <w:rFonts w:eastAsia="SimSun"/>
          </w:rPr>
          <w:t>eceived</w:t>
        </w:r>
      </w:ins>
      <w:ins w:id="73" w:author="Ericsson" w:date="2020-08-05T16:27:00Z">
        <w:r w:rsidR="00DA223F">
          <w:rPr>
            <w:rFonts w:eastAsia="SimSun"/>
          </w:rPr>
          <w:t>.</w:t>
        </w:r>
      </w:ins>
    </w:p>
    <w:p w14:paraId="42A9850C" w14:textId="70A6B143"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w:t>
      </w:r>
      <w:r w:rsidR="00946E49">
        <w:rPr>
          <w:rFonts w:ascii="Arial" w:hAnsi="Arial"/>
          <w:caps/>
          <w:noProof/>
          <w:color w:val="4F81BD" w:themeColor="accent1"/>
          <w:sz w:val="28"/>
          <w:szCs w:val="28"/>
        </w:rPr>
        <w:t>IFTH MOD</w:t>
      </w:r>
      <w:r w:rsidRPr="000B0FB4">
        <w:rPr>
          <w:rFonts w:ascii="Arial" w:hAnsi="Arial"/>
          <w:caps/>
          <w:noProof/>
          <w:color w:val="4F81BD" w:themeColor="accent1"/>
          <w:sz w:val="28"/>
          <w:szCs w:val="28"/>
        </w:rPr>
        <w:t>ification</w:t>
      </w:r>
    </w:p>
    <w:p w14:paraId="7C61E510" w14:textId="77777777" w:rsidR="00D62B3D" w:rsidRPr="00391626" w:rsidRDefault="00D62B3D" w:rsidP="00391626">
      <w:pPr>
        <w:pBdr>
          <w:bottom w:val="single" w:sz="6" w:space="1" w:color="auto"/>
          <w:between w:val="single" w:sz="6" w:space="1" w:color="auto"/>
        </w:pBdr>
        <w:spacing w:after="0"/>
        <w:jc w:val="center"/>
        <w:rPr>
          <w:rFonts w:ascii="Arial" w:hAnsi="Arial"/>
          <w:smallCaps/>
          <w:noProof/>
          <w:color w:val="4F81BD" w:themeColor="accent1"/>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010ED" w14:textId="77777777" w:rsidR="00BD549F" w:rsidRDefault="00BD549F">
      <w:r>
        <w:separator/>
      </w:r>
    </w:p>
  </w:endnote>
  <w:endnote w:type="continuationSeparator" w:id="0">
    <w:p w14:paraId="0BAD0D0F" w14:textId="77777777" w:rsidR="00BD549F" w:rsidRDefault="00BD5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B68E51" w14:textId="77777777" w:rsidR="00BD549F" w:rsidRDefault="00BD549F">
      <w:r>
        <w:separator/>
      </w:r>
    </w:p>
  </w:footnote>
  <w:footnote w:type="continuationSeparator" w:id="0">
    <w:p w14:paraId="349FEF03" w14:textId="77777777" w:rsidR="00BD549F" w:rsidRDefault="00BD5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931A39" w:rsidRDefault="00931A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931A39" w:rsidRDefault="00931A3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931A39" w:rsidRDefault="00931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266243E1"/>
    <w:multiLevelType w:val="hybridMultilevel"/>
    <w:tmpl w:val="509A7946"/>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9"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7"/>
  </w:num>
  <w:num w:numId="3">
    <w:abstractNumId w:val="5"/>
  </w:num>
  <w:num w:numId="4">
    <w:abstractNumId w:val="4"/>
  </w:num>
  <w:num w:numId="5">
    <w:abstractNumId w:val="6"/>
  </w:num>
  <w:num w:numId="6">
    <w:abstractNumId w:val="9"/>
  </w:num>
  <w:num w:numId="7">
    <w:abstractNumId w:val="2"/>
  </w:num>
  <w:num w:numId="8">
    <w:abstractNumId w:val="0"/>
  </w:num>
  <w:num w:numId="9">
    <w:abstractNumId w:val="8"/>
  </w:num>
  <w:num w:numId="10">
    <w:abstractNumId w:val="10"/>
  </w:num>
  <w:num w:numId="11">
    <w:abstractNumId w:val="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F5"/>
    <w:rsid w:val="000150B7"/>
    <w:rsid w:val="00022A12"/>
    <w:rsid w:val="00022E4A"/>
    <w:rsid w:val="00026BB5"/>
    <w:rsid w:val="00027223"/>
    <w:rsid w:val="000350E0"/>
    <w:rsid w:val="00043FFA"/>
    <w:rsid w:val="000473E2"/>
    <w:rsid w:val="000522EC"/>
    <w:rsid w:val="000525DC"/>
    <w:rsid w:val="000555A8"/>
    <w:rsid w:val="000605A1"/>
    <w:rsid w:val="00073E05"/>
    <w:rsid w:val="00081447"/>
    <w:rsid w:val="0008425A"/>
    <w:rsid w:val="0009705A"/>
    <w:rsid w:val="0009785B"/>
    <w:rsid w:val="000A244A"/>
    <w:rsid w:val="000A6394"/>
    <w:rsid w:val="000B35EF"/>
    <w:rsid w:val="000B3719"/>
    <w:rsid w:val="000B7EC9"/>
    <w:rsid w:val="000B7FED"/>
    <w:rsid w:val="000C038A"/>
    <w:rsid w:val="000C349C"/>
    <w:rsid w:val="000C6598"/>
    <w:rsid w:val="000C7ABA"/>
    <w:rsid w:val="000D7298"/>
    <w:rsid w:val="000E2448"/>
    <w:rsid w:val="00113D58"/>
    <w:rsid w:val="00120663"/>
    <w:rsid w:val="00125CE7"/>
    <w:rsid w:val="00134A6F"/>
    <w:rsid w:val="00145D43"/>
    <w:rsid w:val="00161D2B"/>
    <w:rsid w:val="001673C5"/>
    <w:rsid w:val="001802A2"/>
    <w:rsid w:val="00192C46"/>
    <w:rsid w:val="001A08B3"/>
    <w:rsid w:val="001A0F04"/>
    <w:rsid w:val="001A2398"/>
    <w:rsid w:val="001A7B60"/>
    <w:rsid w:val="001B28FE"/>
    <w:rsid w:val="001B52F0"/>
    <w:rsid w:val="001B7A65"/>
    <w:rsid w:val="001C08FC"/>
    <w:rsid w:val="001C0FB1"/>
    <w:rsid w:val="001D6F73"/>
    <w:rsid w:val="001E1A27"/>
    <w:rsid w:val="001E41F3"/>
    <w:rsid w:val="001F4110"/>
    <w:rsid w:val="00205C6C"/>
    <w:rsid w:val="002073EF"/>
    <w:rsid w:val="00212E4E"/>
    <w:rsid w:val="0024417F"/>
    <w:rsid w:val="0026004D"/>
    <w:rsid w:val="0026073A"/>
    <w:rsid w:val="002640DD"/>
    <w:rsid w:val="00275D12"/>
    <w:rsid w:val="00282AF1"/>
    <w:rsid w:val="00284FEB"/>
    <w:rsid w:val="002860C4"/>
    <w:rsid w:val="00286EEE"/>
    <w:rsid w:val="002B108F"/>
    <w:rsid w:val="002B5741"/>
    <w:rsid w:val="002C1CE8"/>
    <w:rsid w:val="002C2810"/>
    <w:rsid w:val="002C4FAC"/>
    <w:rsid w:val="002C5FC5"/>
    <w:rsid w:val="002D1A8E"/>
    <w:rsid w:val="002D28B6"/>
    <w:rsid w:val="002E477D"/>
    <w:rsid w:val="00302DB6"/>
    <w:rsid w:val="00304FA8"/>
    <w:rsid w:val="00305409"/>
    <w:rsid w:val="00310885"/>
    <w:rsid w:val="003179B0"/>
    <w:rsid w:val="00321F0B"/>
    <w:rsid w:val="00322135"/>
    <w:rsid w:val="00327E57"/>
    <w:rsid w:val="0033037C"/>
    <w:rsid w:val="0035543E"/>
    <w:rsid w:val="003560DE"/>
    <w:rsid w:val="0036064B"/>
    <w:rsid w:val="003609EF"/>
    <w:rsid w:val="00361EA0"/>
    <w:rsid w:val="0036231A"/>
    <w:rsid w:val="0036268C"/>
    <w:rsid w:val="00363F7E"/>
    <w:rsid w:val="0036690F"/>
    <w:rsid w:val="00373D7F"/>
    <w:rsid w:val="00374DD4"/>
    <w:rsid w:val="00391626"/>
    <w:rsid w:val="00393E8A"/>
    <w:rsid w:val="00396602"/>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139A"/>
    <w:rsid w:val="0043469C"/>
    <w:rsid w:val="00441812"/>
    <w:rsid w:val="00441F62"/>
    <w:rsid w:val="0044320C"/>
    <w:rsid w:val="00444867"/>
    <w:rsid w:val="00446235"/>
    <w:rsid w:val="004532F5"/>
    <w:rsid w:val="00470370"/>
    <w:rsid w:val="0047576F"/>
    <w:rsid w:val="00487B61"/>
    <w:rsid w:val="00490639"/>
    <w:rsid w:val="004970DA"/>
    <w:rsid w:val="004B0BD6"/>
    <w:rsid w:val="004B75B7"/>
    <w:rsid w:val="004C5003"/>
    <w:rsid w:val="004E357C"/>
    <w:rsid w:val="004E44C3"/>
    <w:rsid w:val="004F6104"/>
    <w:rsid w:val="004F6E4B"/>
    <w:rsid w:val="00505CFD"/>
    <w:rsid w:val="0051580D"/>
    <w:rsid w:val="00522BCE"/>
    <w:rsid w:val="0052501C"/>
    <w:rsid w:val="00525E6A"/>
    <w:rsid w:val="005356D6"/>
    <w:rsid w:val="005415A7"/>
    <w:rsid w:val="00547111"/>
    <w:rsid w:val="00552247"/>
    <w:rsid w:val="005629F6"/>
    <w:rsid w:val="005665B7"/>
    <w:rsid w:val="0057020B"/>
    <w:rsid w:val="00592D74"/>
    <w:rsid w:val="005A3402"/>
    <w:rsid w:val="005A6630"/>
    <w:rsid w:val="005B347D"/>
    <w:rsid w:val="005B514D"/>
    <w:rsid w:val="005B6CEC"/>
    <w:rsid w:val="005C7373"/>
    <w:rsid w:val="005D762C"/>
    <w:rsid w:val="005E2C44"/>
    <w:rsid w:val="005E5383"/>
    <w:rsid w:val="005F3582"/>
    <w:rsid w:val="005F7CAD"/>
    <w:rsid w:val="00602055"/>
    <w:rsid w:val="00603109"/>
    <w:rsid w:val="00611596"/>
    <w:rsid w:val="00613B5A"/>
    <w:rsid w:val="00613C7F"/>
    <w:rsid w:val="00621188"/>
    <w:rsid w:val="00624C6D"/>
    <w:rsid w:val="006257ED"/>
    <w:rsid w:val="006306A8"/>
    <w:rsid w:val="006344CD"/>
    <w:rsid w:val="006344F5"/>
    <w:rsid w:val="00635384"/>
    <w:rsid w:val="00641DDF"/>
    <w:rsid w:val="00647343"/>
    <w:rsid w:val="00660EB0"/>
    <w:rsid w:val="00663F9A"/>
    <w:rsid w:val="00672272"/>
    <w:rsid w:val="00687CEE"/>
    <w:rsid w:val="00695808"/>
    <w:rsid w:val="00696417"/>
    <w:rsid w:val="006A4FE7"/>
    <w:rsid w:val="006A5040"/>
    <w:rsid w:val="006B46FB"/>
    <w:rsid w:val="006D4530"/>
    <w:rsid w:val="006D47C4"/>
    <w:rsid w:val="006E21FB"/>
    <w:rsid w:val="007022E5"/>
    <w:rsid w:val="00737A72"/>
    <w:rsid w:val="00744393"/>
    <w:rsid w:val="00755BF9"/>
    <w:rsid w:val="00791EC7"/>
    <w:rsid w:val="00792342"/>
    <w:rsid w:val="00792B1D"/>
    <w:rsid w:val="00794255"/>
    <w:rsid w:val="0079571C"/>
    <w:rsid w:val="007977A8"/>
    <w:rsid w:val="007A51A2"/>
    <w:rsid w:val="007B0F37"/>
    <w:rsid w:val="007B512A"/>
    <w:rsid w:val="007C2097"/>
    <w:rsid w:val="007C69A3"/>
    <w:rsid w:val="007C7134"/>
    <w:rsid w:val="007D6151"/>
    <w:rsid w:val="007D6A07"/>
    <w:rsid w:val="007D7C2E"/>
    <w:rsid w:val="007D7CFE"/>
    <w:rsid w:val="007E2CE4"/>
    <w:rsid w:val="007F2D66"/>
    <w:rsid w:val="007F7259"/>
    <w:rsid w:val="008040A8"/>
    <w:rsid w:val="00807E34"/>
    <w:rsid w:val="008226C7"/>
    <w:rsid w:val="008279FA"/>
    <w:rsid w:val="00835A71"/>
    <w:rsid w:val="00855582"/>
    <w:rsid w:val="00856961"/>
    <w:rsid w:val="00857A20"/>
    <w:rsid w:val="008620A6"/>
    <w:rsid w:val="008626E7"/>
    <w:rsid w:val="00866E59"/>
    <w:rsid w:val="00867C7F"/>
    <w:rsid w:val="00870EE7"/>
    <w:rsid w:val="0088167D"/>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595B"/>
    <w:rsid w:val="008F686C"/>
    <w:rsid w:val="00910552"/>
    <w:rsid w:val="009127FB"/>
    <w:rsid w:val="009148DE"/>
    <w:rsid w:val="00920269"/>
    <w:rsid w:val="00920348"/>
    <w:rsid w:val="00931A39"/>
    <w:rsid w:val="009361BA"/>
    <w:rsid w:val="00941E30"/>
    <w:rsid w:val="009463D3"/>
    <w:rsid w:val="00946E49"/>
    <w:rsid w:val="00947F26"/>
    <w:rsid w:val="00953EB3"/>
    <w:rsid w:val="00971742"/>
    <w:rsid w:val="00971928"/>
    <w:rsid w:val="0097255B"/>
    <w:rsid w:val="00976CF5"/>
    <w:rsid w:val="009777D9"/>
    <w:rsid w:val="009853D3"/>
    <w:rsid w:val="00991B88"/>
    <w:rsid w:val="0099542B"/>
    <w:rsid w:val="00997E20"/>
    <w:rsid w:val="009A537C"/>
    <w:rsid w:val="009A5753"/>
    <w:rsid w:val="009A579D"/>
    <w:rsid w:val="009A7798"/>
    <w:rsid w:val="009B6380"/>
    <w:rsid w:val="009D274F"/>
    <w:rsid w:val="009E3297"/>
    <w:rsid w:val="009E4844"/>
    <w:rsid w:val="009E5565"/>
    <w:rsid w:val="009E6645"/>
    <w:rsid w:val="009F734F"/>
    <w:rsid w:val="00A169D4"/>
    <w:rsid w:val="00A16B85"/>
    <w:rsid w:val="00A246B6"/>
    <w:rsid w:val="00A24B8B"/>
    <w:rsid w:val="00A315BE"/>
    <w:rsid w:val="00A34DD8"/>
    <w:rsid w:val="00A457D7"/>
    <w:rsid w:val="00A45DB8"/>
    <w:rsid w:val="00A47E70"/>
    <w:rsid w:val="00A50CF0"/>
    <w:rsid w:val="00A55FE1"/>
    <w:rsid w:val="00A645A9"/>
    <w:rsid w:val="00A7671C"/>
    <w:rsid w:val="00A815A5"/>
    <w:rsid w:val="00A87421"/>
    <w:rsid w:val="00A959CF"/>
    <w:rsid w:val="00AA1605"/>
    <w:rsid w:val="00AA2CBC"/>
    <w:rsid w:val="00AA44BD"/>
    <w:rsid w:val="00AA779E"/>
    <w:rsid w:val="00AB3EEB"/>
    <w:rsid w:val="00AC27F6"/>
    <w:rsid w:val="00AC5820"/>
    <w:rsid w:val="00AC66F5"/>
    <w:rsid w:val="00AD1CD8"/>
    <w:rsid w:val="00AD338C"/>
    <w:rsid w:val="00AF05F2"/>
    <w:rsid w:val="00AF5D36"/>
    <w:rsid w:val="00AF684F"/>
    <w:rsid w:val="00B0047D"/>
    <w:rsid w:val="00B15225"/>
    <w:rsid w:val="00B241B8"/>
    <w:rsid w:val="00B258BB"/>
    <w:rsid w:val="00B32F47"/>
    <w:rsid w:val="00B43DE2"/>
    <w:rsid w:val="00B65BA4"/>
    <w:rsid w:val="00B66907"/>
    <w:rsid w:val="00B67B97"/>
    <w:rsid w:val="00B840C2"/>
    <w:rsid w:val="00B968C8"/>
    <w:rsid w:val="00BA0656"/>
    <w:rsid w:val="00BA3EC5"/>
    <w:rsid w:val="00BA41A7"/>
    <w:rsid w:val="00BA51D9"/>
    <w:rsid w:val="00BA768A"/>
    <w:rsid w:val="00BB0FDD"/>
    <w:rsid w:val="00BB328B"/>
    <w:rsid w:val="00BB3EEF"/>
    <w:rsid w:val="00BB5DFC"/>
    <w:rsid w:val="00BC19E4"/>
    <w:rsid w:val="00BC67EE"/>
    <w:rsid w:val="00BC6E02"/>
    <w:rsid w:val="00BC7B50"/>
    <w:rsid w:val="00BD279D"/>
    <w:rsid w:val="00BD4CB9"/>
    <w:rsid w:val="00BD549F"/>
    <w:rsid w:val="00BD6BB8"/>
    <w:rsid w:val="00BE200F"/>
    <w:rsid w:val="00C13490"/>
    <w:rsid w:val="00C60DF3"/>
    <w:rsid w:val="00C64294"/>
    <w:rsid w:val="00C66BA2"/>
    <w:rsid w:val="00C822D4"/>
    <w:rsid w:val="00C862DB"/>
    <w:rsid w:val="00C9252E"/>
    <w:rsid w:val="00C93ABE"/>
    <w:rsid w:val="00C95985"/>
    <w:rsid w:val="00CA095D"/>
    <w:rsid w:val="00CB171D"/>
    <w:rsid w:val="00CB2362"/>
    <w:rsid w:val="00CB6212"/>
    <w:rsid w:val="00CC5026"/>
    <w:rsid w:val="00CC68D0"/>
    <w:rsid w:val="00CD0958"/>
    <w:rsid w:val="00CE7AAB"/>
    <w:rsid w:val="00D011E8"/>
    <w:rsid w:val="00D03F9A"/>
    <w:rsid w:val="00D0524C"/>
    <w:rsid w:val="00D06D51"/>
    <w:rsid w:val="00D0739A"/>
    <w:rsid w:val="00D156FE"/>
    <w:rsid w:val="00D24991"/>
    <w:rsid w:val="00D26917"/>
    <w:rsid w:val="00D410D8"/>
    <w:rsid w:val="00D43E0B"/>
    <w:rsid w:val="00D4503E"/>
    <w:rsid w:val="00D50255"/>
    <w:rsid w:val="00D52EAE"/>
    <w:rsid w:val="00D540FE"/>
    <w:rsid w:val="00D62B3D"/>
    <w:rsid w:val="00D637CD"/>
    <w:rsid w:val="00D65670"/>
    <w:rsid w:val="00D66520"/>
    <w:rsid w:val="00D66FDB"/>
    <w:rsid w:val="00D74B6B"/>
    <w:rsid w:val="00D83D0A"/>
    <w:rsid w:val="00D928A7"/>
    <w:rsid w:val="00D97131"/>
    <w:rsid w:val="00DA223F"/>
    <w:rsid w:val="00DA282E"/>
    <w:rsid w:val="00DB5F31"/>
    <w:rsid w:val="00DD1566"/>
    <w:rsid w:val="00DE34CF"/>
    <w:rsid w:val="00E04CE8"/>
    <w:rsid w:val="00E073DA"/>
    <w:rsid w:val="00E1278F"/>
    <w:rsid w:val="00E13F3D"/>
    <w:rsid w:val="00E235B0"/>
    <w:rsid w:val="00E34898"/>
    <w:rsid w:val="00E417C4"/>
    <w:rsid w:val="00E51BB1"/>
    <w:rsid w:val="00E73877"/>
    <w:rsid w:val="00E754FC"/>
    <w:rsid w:val="00E81BDD"/>
    <w:rsid w:val="00E945DD"/>
    <w:rsid w:val="00EA54EB"/>
    <w:rsid w:val="00EA68F2"/>
    <w:rsid w:val="00EB09B7"/>
    <w:rsid w:val="00EC59F5"/>
    <w:rsid w:val="00EC6407"/>
    <w:rsid w:val="00EE131A"/>
    <w:rsid w:val="00EE73D3"/>
    <w:rsid w:val="00EE7D7C"/>
    <w:rsid w:val="00F20324"/>
    <w:rsid w:val="00F25D98"/>
    <w:rsid w:val="00F2666C"/>
    <w:rsid w:val="00F300FB"/>
    <w:rsid w:val="00F3346A"/>
    <w:rsid w:val="00F40320"/>
    <w:rsid w:val="00F55487"/>
    <w:rsid w:val="00F67590"/>
    <w:rsid w:val="00F6772A"/>
    <w:rsid w:val="00F840E1"/>
    <w:rsid w:val="00F8459A"/>
    <w:rsid w:val="00F8758B"/>
    <w:rsid w:val="00F91E94"/>
    <w:rsid w:val="00F93B56"/>
    <w:rsid w:val="00FB6386"/>
    <w:rsid w:val="00FC2EE0"/>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B3Char">
    <w:name w:val="B3 Char"/>
    <w:link w:val="B3"/>
    <w:locked/>
    <w:rsid w:val="004F61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660215">
      <w:bodyDiv w:val="1"/>
      <w:marLeft w:val="0"/>
      <w:marRight w:val="0"/>
      <w:marTop w:val="0"/>
      <w:marBottom w:val="0"/>
      <w:divBdr>
        <w:top w:val="none" w:sz="0" w:space="0" w:color="auto"/>
        <w:left w:val="none" w:sz="0" w:space="0" w:color="auto"/>
        <w:bottom w:val="none" w:sz="0" w:space="0" w:color="auto"/>
        <w:right w:val="none" w:sz="0" w:space="0" w:color="auto"/>
      </w:divBdr>
    </w:div>
    <w:div w:id="1084650733">
      <w:bodyDiv w:val="1"/>
      <w:marLeft w:val="0"/>
      <w:marRight w:val="0"/>
      <w:marTop w:val="0"/>
      <w:marBottom w:val="0"/>
      <w:divBdr>
        <w:top w:val="none" w:sz="0" w:space="0" w:color="auto"/>
        <w:left w:val="none" w:sz="0" w:space="0" w:color="auto"/>
        <w:bottom w:val="none" w:sz="0" w:space="0" w:color="auto"/>
        <w:right w:val="none" w:sz="0" w:space="0" w:color="auto"/>
      </w:divBdr>
    </w:div>
    <w:div w:id="142136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3.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C4E1FA-84E9-44B6-9660-51A462D3F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4</Pages>
  <Words>1385</Words>
  <Characters>7898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39</cp:revision>
  <cp:lastPrinted>1900-01-01T08:00:00Z</cp:lastPrinted>
  <dcterms:created xsi:type="dcterms:W3CDTF">2020-08-04T11:36:00Z</dcterms:created>
  <dcterms:modified xsi:type="dcterms:W3CDTF">2020-08-07T11:22:00Z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